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7E069" w14:textId="062C055B"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2B6E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8D085E">
        <w:rPr>
          <w:b/>
          <w:noProof/>
          <w:sz w:val="24"/>
          <w:lang w:val="en-US"/>
        </w:rPr>
        <w:t>5</w:t>
      </w:r>
      <w:r w:rsidR="00011189">
        <w:rPr>
          <w:b/>
          <w:noProof/>
          <w:sz w:val="24"/>
          <w:lang w:val="en-US"/>
        </w:rPr>
        <w:t xml:space="preserve">  </w:t>
      </w:r>
      <w:r w:rsidR="008B63D7">
        <w:rPr>
          <w:b/>
          <w:noProof/>
          <w:sz w:val="24"/>
          <w:lang w:val="en-US"/>
        </w:rPr>
        <w:t xml:space="preserve">                   </w:t>
      </w:r>
      <w:r w:rsidR="008117D1">
        <w:rPr>
          <w:b/>
          <w:noProof/>
          <w:sz w:val="24"/>
          <w:lang w:val="en-US"/>
        </w:rPr>
        <w:t xml:space="preserve">         </w:t>
      </w:r>
      <w:r w:rsidR="008B63D7">
        <w:rPr>
          <w:b/>
          <w:noProof/>
          <w:sz w:val="24"/>
          <w:lang w:val="en-US"/>
        </w:rPr>
        <w:t xml:space="preserve">                                </w:t>
      </w:r>
      <w:r w:rsidR="00083B66" w:rsidRPr="00083B66">
        <w:rPr>
          <w:b/>
          <w:noProof/>
          <w:sz w:val="24"/>
          <w:lang w:val="en-US"/>
        </w:rPr>
        <w:t>R3-2</w:t>
      </w:r>
      <w:r w:rsidR="003C7B74">
        <w:rPr>
          <w:b/>
          <w:noProof/>
          <w:sz w:val="24"/>
          <w:lang w:val="en-US"/>
        </w:rPr>
        <w:t>4</w:t>
      </w:r>
      <w:r w:rsidR="003C1B71">
        <w:rPr>
          <w:b/>
          <w:noProof/>
          <w:sz w:val="24"/>
          <w:lang w:val="en-US"/>
        </w:rPr>
        <w:t>4141</w:t>
      </w:r>
    </w:p>
    <w:p w14:paraId="351CA33D" w14:textId="60A08D9E" w:rsidR="00347001" w:rsidRPr="002D2634" w:rsidRDefault="008D085E" w:rsidP="00D870B2">
      <w:pPr>
        <w:tabs>
          <w:tab w:val="left" w:pos="1985"/>
        </w:tabs>
        <w:rPr>
          <w:bCs/>
          <w:i/>
          <w:iCs/>
          <w:color w:val="2F5496"/>
          <w:sz w:val="24"/>
          <w:lang w:val="pt-PT"/>
        </w:rPr>
      </w:pPr>
      <w:r>
        <w:rPr>
          <w:rFonts w:ascii="Arial" w:eastAsia="MS Mincho" w:hAnsi="Arial"/>
          <w:b/>
          <w:noProof/>
          <w:sz w:val="24"/>
          <w:lang w:val="en-US"/>
        </w:rPr>
        <w:t>Maastricht</w:t>
      </w:r>
      <w:r w:rsidR="006446AD">
        <w:rPr>
          <w:rFonts w:ascii="Arial" w:eastAsia="MS Mincho" w:hAnsi="Arial"/>
          <w:b/>
          <w:noProof/>
          <w:sz w:val="24"/>
          <w:lang w:val="en-US"/>
        </w:rPr>
        <w:t xml:space="preserve">, </w:t>
      </w:r>
      <w:r>
        <w:rPr>
          <w:rFonts w:ascii="Arial" w:eastAsia="MS Mincho" w:hAnsi="Arial"/>
          <w:b/>
          <w:noProof/>
          <w:sz w:val="24"/>
          <w:lang w:val="en-US"/>
        </w:rPr>
        <w:t>The Netherlands</w:t>
      </w:r>
      <w:r w:rsidR="006446AD">
        <w:rPr>
          <w:rFonts w:ascii="Arial" w:eastAsia="MS Mincho" w:hAnsi="Arial"/>
          <w:b/>
          <w:noProof/>
          <w:sz w:val="24"/>
          <w:lang w:val="en-US"/>
        </w:rPr>
        <w:t xml:space="preserve">, </w:t>
      </w:r>
      <w:r w:rsidR="003C21B7">
        <w:rPr>
          <w:rFonts w:ascii="Arial" w:eastAsia="MS Mincho" w:hAnsi="Arial"/>
          <w:b/>
          <w:noProof/>
          <w:sz w:val="24"/>
          <w:lang w:val="en-US"/>
        </w:rPr>
        <w:t>May</w:t>
      </w:r>
      <w:r w:rsidR="008117D1" w:rsidRPr="003C7B74">
        <w:rPr>
          <w:rFonts w:ascii="Arial" w:eastAsia="MS Mincho" w:hAnsi="Arial"/>
          <w:b/>
          <w:noProof/>
          <w:sz w:val="24"/>
          <w:lang w:val="en-US"/>
        </w:rPr>
        <w:t xml:space="preserve"> </w:t>
      </w:r>
      <w:r>
        <w:rPr>
          <w:rFonts w:ascii="Arial" w:eastAsia="MS Mincho" w:hAnsi="Arial"/>
          <w:b/>
          <w:noProof/>
          <w:sz w:val="24"/>
          <w:lang w:val="en-US"/>
        </w:rPr>
        <w:t>19</w:t>
      </w:r>
      <w:r w:rsidR="00CE67EE" w:rsidRPr="003C7B74">
        <w:rPr>
          <w:rFonts w:ascii="Arial" w:eastAsia="MS Mincho" w:hAnsi="Arial"/>
          <w:b/>
          <w:noProof/>
          <w:sz w:val="24"/>
          <w:lang w:val="en-US"/>
        </w:rPr>
        <w:t xml:space="preserve"> – </w:t>
      </w:r>
      <w:r w:rsidR="003C21B7">
        <w:rPr>
          <w:rFonts w:ascii="Arial" w:eastAsia="MS Mincho" w:hAnsi="Arial"/>
          <w:b/>
          <w:noProof/>
          <w:sz w:val="24"/>
          <w:lang w:val="en-US"/>
        </w:rPr>
        <w:t>2</w:t>
      </w:r>
      <w:r>
        <w:rPr>
          <w:rFonts w:ascii="Arial" w:eastAsia="MS Mincho" w:hAnsi="Arial"/>
          <w:b/>
          <w:noProof/>
          <w:sz w:val="24"/>
          <w:lang w:val="en-US"/>
        </w:rPr>
        <w:t>3</w:t>
      </w:r>
      <w:r w:rsidR="00CE67EE" w:rsidRPr="003C7B74">
        <w:rPr>
          <w:rFonts w:ascii="Arial" w:eastAsia="MS Mincho" w:hAnsi="Arial"/>
          <w:b/>
          <w:noProof/>
          <w:sz w:val="24"/>
          <w:lang w:val="en-US"/>
        </w:rPr>
        <w:t>, 202</w:t>
      </w:r>
      <w:r w:rsidR="003C7B74" w:rsidRPr="003C7B74">
        <w:rPr>
          <w:rFonts w:ascii="Arial" w:eastAsia="MS Mincho" w:hAnsi="Arial"/>
          <w:b/>
          <w:noProof/>
          <w:sz w:val="24"/>
          <w:lang w:val="en-US"/>
        </w:rPr>
        <w:t>4</w:t>
      </w:r>
      <w:r w:rsidR="00CE67EE" w:rsidRPr="003C7B74">
        <w:rPr>
          <w:rFonts w:ascii="Arial" w:eastAsia="MS Mincho" w:hAnsi="Arial"/>
          <w:b/>
          <w:noProof/>
          <w:sz w:val="24"/>
          <w:lang w:val="en-US"/>
        </w:rPr>
        <w:t xml:space="preserve">                                                 </w:t>
      </w:r>
      <w:r w:rsidR="00C65FAE" w:rsidRPr="003C7B74">
        <w:rPr>
          <w:rFonts w:ascii="Arial" w:eastAsia="MS Mincho" w:hAnsi="Arial"/>
          <w:b/>
          <w:noProof/>
          <w:sz w:val="24"/>
          <w:lang w:val="en-US"/>
        </w:rPr>
        <w:tab/>
        <w:t xml:space="preserve">    </w:t>
      </w:r>
      <w:r w:rsidR="000C416C" w:rsidRPr="003C7B74">
        <w:rPr>
          <w:rFonts w:ascii="Arial" w:eastAsia="MS Mincho" w:hAnsi="Arial"/>
          <w:b/>
          <w:noProof/>
          <w:sz w:val="24"/>
          <w:lang w:val="en-US"/>
        </w:rPr>
        <w:t xml:space="preserve"> </w:t>
      </w:r>
    </w:p>
    <w:p w14:paraId="25DAFCD2" w14:textId="489C6E14"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2E1A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3C7B74">
        <w:rPr>
          <w:sz w:val="24"/>
          <w:lang w:val="pt-PT"/>
        </w:rPr>
        <w:t>12.</w:t>
      </w:r>
      <w:r w:rsidR="003C21B7">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7DF3D0DC"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02402">
        <w:rPr>
          <w:rFonts w:ascii="Arial" w:hAnsi="Arial"/>
          <w:sz w:val="24"/>
        </w:rPr>
        <w:t>(TP to TR 38.</w:t>
      </w:r>
      <w:r w:rsidR="00782938">
        <w:rPr>
          <w:rFonts w:ascii="Arial" w:hAnsi="Arial"/>
          <w:sz w:val="24"/>
        </w:rPr>
        <w:t>799</w:t>
      </w:r>
      <w:r w:rsidR="00302402">
        <w:rPr>
          <w:rFonts w:ascii="Arial" w:hAnsi="Arial"/>
          <w:sz w:val="24"/>
        </w:rPr>
        <w:t xml:space="preserve">) </w:t>
      </w:r>
      <w:r w:rsidR="008D085E">
        <w:rPr>
          <w:rFonts w:ascii="Arial" w:hAnsi="Arial"/>
          <w:sz w:val="24"/>
        </w:rPr>
        <w:t>Remaining issues for WAB</w:t>
      </w:r>
      <w:r w:rsidR="00466468">
        <w:rPr>
          <w:rFonts w:ascii="Arial" w:hAnsi="Arial"/>
          <w:sz w:val="24"/>
        </w:rPr>
        <w:t xml:space="preserve"> </w:t>
      </w:r>
    </w:p>
    <w:p w14:paraId="0E973D9A" w14:textId="760CFCEB"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6607A4">
        <w:rPr>
          <w:rFonts w:ascii="Arial" w:hAnsi="Arial"/>
          <w:sz w:val="24"/>
        </w:rPr>
        <w:t>Other</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26ED250B" w14:textId="48B5FDEB" w:rsidR="004573FD" w:rsidRDefault="003C21B7" w:rsidP="004573FD">
      <w:pPr>
        <w:spacing w:after="0"/>
      </w:pPr>
      <w:r>
        <w:t>In the last meeting, the following agreements were achieved [</w:t>
      </w:r>
      <w:r w:rsidR="00B43F60">
        <w:t>1</w:t>
      </w:r>
      <w:r>
        <w:t>]:</w:t>
      </w:r>
    </w:p>
    <w:p w14:paraId="155193DE" w14:textId="77777777" w:rsidR="003C21B7" w:rsidRDefault="003C21B7" w:rsidP="004573FD">
      <w:pPr>
        <w:spacing w:after="0"/>
      </w:pPr>
    </w:p>
    <w:tbl>
      <w:tblPr>
        <w:tblStyle w:val="TableGrid"/>
        <w:tblW w:w="0" w:type="auto"/>
        <w:tblLook w:val="04A0" w:firstRow="1" w:lastRow="0" w:firstColumn="1" w:lastColumn="0" w:noHBand="0" w:noVBand="1"/>
      </w:tblPr>
      <w:tblGrid>
        <w:gridCol w:w="9631"/>
      </w:tblGrid>
      <w:tr w:rsidR="003C21B7" w14:paraId="4A52C02D" w14:textId="77777777" w:rsidTr="003C21B7">
        <w:tc>
          <w:tcPr>
            <w:tcW w:w="9631" w:type="dxa"/>
          </w:tcPr>
          <w:p w14:paraId="546ADD15" w14:textId="77777777" w:rsidR="00C803F1" w:rsidRPr="00C803F1" w:rsidRDefault="00C803F1" w:rsidP="00C803F1">
            <w:pPr>
              <w:spacing w:after="60"/>
              <w:rPr>
                <w:rFonts w:ascii="Calibri" w:hAnsi="Calibri" w:cs="Calibri"/>
                <w:b/>
                <w:color w:val="008000"/>
                <w:sz w:val="16"/>
                <w:szCs w:val="16"/>
              </w:rPr>
            </w:pPr>
            <w:r w:rsidRPr="00C803F1">
              <w:rPr>
                <w:rFonts w:ascii="Calibri" w:hAnsi="Calibri" w:cs="Calibri"/>
                <w:b/>
                <w:color w:val="008000"/>
                <w:sz w:val="16"/>
                <w:szCs w:val="16"/>
              </w:rPr>
              <w:t>BH-RAN-node: This is an NG-RAN node serving the WAB-MT.</w:t>
            </w:r>
          </w:p>
          <w:p w14:paraId="22B062D8" w14:textId="77777777" w:rsidR="00C803F1" w:rsidRPr="00C803F1" w:rsidRDefault="00C803F1" w:rsidP="00C803F1">
            <w:pPr>
              <w:spacing w:after="60"/>
              <w:rPr>
                <w:rFonts w:ascii="Calibri" w:hAnsi="Calibri" w:cs="Calibri"/>
                <w:b/>
                <w:color w:val="008000"/>
                <w:sz w:val="16"/>
                <w:szCs w:val="16"/>
              </w:rPr>
            </w:pPr>
            <w:r w:rsidRPr="00C803F1">
              <w:rPr>
                <w:rFonts w:ascii="Calibri" w:hAnsi="Calibri" w:cs="Calibri"/>
                <w:b/>
                <w:color w:val="008000"/>
                <w:sz w:val="16"/>
                <w:szCs w:val="16"/>
              </w:rPr>
              <w:t>BH-</w:t>
            </w:r>
            <w:proofErr w:type="spellStart"/>
            <w:r w:rsidRPr="00C803F1">
              <w:rPr>
                <w:rFonts w:ascii="Calibri" w:hAnsi="Calibri" w:cs="Calibri"/>
                <w:b/>
                <w:color w:val="008000"/>
                <w:sz w:val="16"/>
                <w:szCs w:val="16"/>
              </w:rPr>
              <w:t>gNB</w:t>
            </w:r>
            <w:proofErr w:type="spellEnd"/>
            <w:r w:rsidRPr="00C803F1">
              <w:rPr>
                <w:rFonts w:ascii="Calibri" w:hAnsi="Calibri" w:cs="Calibri"/>
                <w:b/>
                <w:color w:val="008000"/>
                <w:sz w:val="16"/>
                <w:szCs w:val="16"/>
              </w:rPr>
              <w:t xml:space="preserve">: The </w:t>
            </w:r>
            <w:proofErr w:type="spellStart"/>
            <w:r w:rsidRPr="00C803F1">
              <w:rPr>
                <w:rFonts w:ascii="Calibri" w:hAnsi="Calibri" w:cs="Calibri"/>
                <w:b/>
                <w:color w:val="008000"/>
                <w:sz w:val="16"/>
                <w:szCs w:val="16"/>
              </w:rPr>
              <w:t>gNB</w:t>
            </w:r>
            <w:proofErr w:type="spellEnd"/>
            <w:r w:rsidRPr="00C803F1">
              <w:rPr>
                <w:rFonts w:ascii="Calibri" w:hAnsi="Calibri" w:cs="Calibri"/>
                <w:b/>
                <w:color w:val="008000"/>
                <w:sz w:val="16"/>
                <w:szCs w:val="16"/>
              </w:rPr>
              <w:t xml:space="preserve"> serving the WAB-MT.</w:t>
            </w:r>
          </w:p>
          <w:p w14:paraId="63CCC7BE" w14:textId="77777777" w:rsidR="00C803F1" w:rsidRPr="00C803F1" w:rsidRDefault="00C803F1" w:rsidP="00C803F1">
            <w:pPr>
              <w:spacing w:after="60"/>
              <w:rPr>
                <w:rFonts w:ascii="Calibri" w:hAnsi="Calibri" w:cs="Calibri"/>
                <w:b/>
                <w:color w:val="008000"/>
                <w:sz w:val="16"/>
                <w:szCs w:val="16"/>
              </w:rPr>
            </w:pPr>
            <w:r w:rsidRPr="00C803F1">
              <w:rPr>
                <w:rFonts w:ascii="Calibri" w:hAnsi="Calibri" w:cs="Calibri"/>
                <w:b/>
                <w:color w:val="008000"/>
                <w:sz w:val="16"/>
                <w:szCs w:val="16"/>
              </w:rPr>
              <w:t>BH-AMF: The AMF serving the WAB-MT.</w:t>
            </w:r>
          </w:p>
          <w:p w14:paraId="4217A49B" w14:textId="77777777" w:rsidR="00C803F1" w:rsidRPr="00C803F1" w:rsidRDefault="00C803F1" w:rsidP="00C803F1">
            <w:pPr>
              <w:spacing w:after="60"/>
              <w:rPr>
                <w:rFonts w:ascii="Calibri" w:hAnsi="Calibri" w:cs="Calibri"/>
                <w:b/>
                <w:color w:val="008000"/>
                <w:sz w:val="16"/>
                <w:szCs w:val="16"/>
              </w:rPr>
            </w:pPr>
            <w:r w:rsidRPr="00C803F1">
              <w:rPr>
                <w:rFonts w:ascii="Calibri" w:hAnsi="Calibri" w:cs="Calibri"/>
                <w:b/>
                <w:color w:val="008000"/>
                <w:sz w:val="16"/>
                <w:szCs w:val="16"/>
              </w:rPr>
              <w:t>BH-5GC: The 5GC serving the WAB-MT.</w:t>
            </w:r>
          </w:p>
          <w:p w14:paraId="2012AD52" w14:textId="77777777" w:rsidR="00C803F1" w:rsidRPr="00C803F1" w:rsidRDefault="00C803F1" w:rsidP="00C803F1">
            <w:pPr>
              <w:spacing w:after="60"/>
              <w:rPr>
                <w:rFonts w:ascii="Calibri" w:hAnsi="Calibri" w:cs="Calibri"/>
                <w:b/>
                <w:color w:val="008000"/>
                <w:sz w:val="16"/>
                <w:szCs w:val="16"/>
              </w:rPr>
            </w:pPr>
            <w:r w:rsidRPr="00C803F1">
              <w:rPr>
                <w:rFonts w:ascii="Calibri" w:hAnsi="Calibri" w:cs="Calibri"/>
                <w:b/>
                <w:color w:val="008000"/>
                <w:sz w:val="16"/>
                <w:szCs w:val="16"/>
              </w:rPr>
              <w:t>BH-UPF: The UPF serving the WAB-MT for backhauling.</w:t>
            </w:r>
          </w:p>
          <w:p w14:paraId="078FE28F" w14:textId="77777777" w:rsidR="00C803F1" w:rsidRPr="00C803F1" w:rsidRDefault="00C803F1" w:rsidP="00C803F1">
            <w:pPr>
              <w:spacing w:after="60"/>
              <w:rPr>
                <w:rFonts w:ascii="Calibri" w:hAnsi="Calibri" w:cs="Calibri"/>
                <w:b/>
                <w:color w:val="008000"/>
                <w:sz w:val="16"/>
                <w:szCs w:val="16"/>
              </w:rPr>
            </w:pPr>
            <w:r w:rsidRPr="00C803F1">
              <w:rPr>
                <w:rFonts w:ascii="Calibri" w:hAnsi="Calibri" w:cs="Calibri"/>
                <w:b/>
                <w:color w:val="008000"/>
                <w:sz w:val="16"/>
                <w:szCs w:val="16"/>
              </w:rPr>
              <w:t>UE´s 5GC: The 5GC connected to the WAB-</w:t>
            </w:r>
            <w:proofErr w:type="spellStart"/>
            <w:r w:rsidRPr="00C803F1">
              <w:rPr>
                <w:rFonts w:ascii="Calibri" w:hAnsi="Calibri" w:cs="Calibri"/>
                <w:b/>
                <w:color w:val="008000"/>
                <w:sz w:val="16"/>
                <w:szCs w:val="16"/>
              </w:rPr>
              <w:t>gNB</w:t>
            </w:r>
            <w:proofErr w:type="spellEnd"/>
            <w:r w:rsidRPr="00C803F1">
              <w:rPr>
                <w:rFonts w:ascii="Calibri" w:hAnsi="Calibri" w:cs="Calibri"/>
                <w:b/>
                <w:color w:val="008000"/>
                <w:sz w:val="16"/>
                <w:szCs w:val="16"/>
              </w:rPr>
              <w:t xml:space="preserve"> and serving the UEs.</w:t>
            </w:r>
          </w:p>
          <w:p w14:paraId="35F32B2B" w14:textId="77777777" w:rsidR="00C803F1" w:rsidRPr="00C803F1" w:rsidRDefault="00C803F1" w:rsidP="00C803F1">
            <w:pPr>
              <w:spacing w:after="60"/>
              <w:rPr>
                <w:rFonts w:ascii="Calibri" w:hAnsi="Calibri" w:cs="Calibri"/>
                <w:b/>
                <w:color w:val="008000"/>
                <w:sz w:val="16"/>
                <w:szCs w:val="16"/>
              </w:rPr>
            </w:pPr>
            <w:r w:rsidRPr="00C803F1">
              <w:rPr>
                <w:rFonts w:ascii="Calibri" w:hAnsi="Calibri" w:cs="Calibri"/>
                <w:b/>
                <w:color w:val="008000"/>
                <w:sz w:val="16"/>
                <w:szCs w:val="16"/>
              </w:rPr>
              <w:t>UE´s AMF: The AMF connected to the WAB-</w:t>
            </w:r>
            <w:proofErr w:type="spellStart"/>
            <w:r w:rsidRPr="00C803F1">
              <w:rPr>
                <w:rFonts w:ascii="Calibri" w:hAnsi="Calibri" w:cs="Calibri"/>
                <w:b/>
                <w:color w:val="008000"/>
                <w:sz w:val="16"/>
                <w:szCs w:val="16"/>
              </w:rPr>
              <w:t>gNB</w:t>
            </w:r>
            <w:proofErr w:type="spellEnd"/>
            <w:r w:rsidRPr="00C803F1">
              <w:rPr>
                <w:rFonts w:ascii="Calibri" w:hAnsi="Calibri" w:cs="Calibri"/>
                <w:b/>
                <w:color w:val="008000"/>
                <w:sz w:val="16"/>
                <w:szCs w:val="16"/>
              </w:rPr>
              <w:t xml:space="preserve"> and serving the UEs.</w:t>
            </w:r>
          </w:p>
          <w:p w14:paraId="4CCBD255" w14:textId="77777777" w:rsidR="00C803F1" w:rsidRPr="00C803F1" w:rsidRDefault="00C803F1" w:rsidP="00C803F1">
            <w:pPr>
              <w:spacing w:after="60"/>
              <w:rPr>
                <w:rFonts w:ascii="Calibri" w:hAnsi="Calibri" w:cs="Calibri"/>
                <w:b/>
                <w:color w:val="008000"/>
                <w:sz w:val="16"/>
                <w:szCs w:val="16"/>
              </w:rPr>
            </w:pPr>
            <w:r w:rsidRPr="00C803F1">
              <w:rPr>
                <w:rFonts w:ascii="Calibri" w:hAnsi="Calibri" w:cs="Calibri"/>
                <w:b/>
                <w:color w:val="008000"/>
                <w:sz w:val="16"/>
                <w:szCs w:val="16"/>
              </w:rPr>
              <w:t>UE´s UPF: The UPF connected to the WAB-</w:t>
            </w:r>
            <w:proofErr w:type="spellStart"/>
            <w:r w:rsidRPr="00C803F1">
              <w:rPr>
                <w:rFonts w:ascii="Calibri" w:hAnsi="Calibri" w:cs="Calibri"/>
                <w:b/>
                <w:color w:val="008000"/>
                <w:sz w:val="16"/>
                <w:szCs w:val="16"/>
              </w:rPr>
              <w:t>gNB</w:t>
            </w:r>
            <w:proofErr w:type="spellEnd"/>
            <w:r w:rsidRPr="00C803F1">
              <w:rPr>
                <w:rFonts w:ascii="Calibri" w:hAnsi="Calibri" w:cs="Calibri"/>
                <w:b/>
                <w:color w:val="008000"/>
                <w:sz w:val="16"/>
                <w:szCs w:val="16"/>
              </w:rPr>
              <w:t xml:space="preserve"> and serving the UEs.</w:t>
            </w:r>
          </w:p>
          <w:p w14:paraId="1B972E48" w14:textId="77777777" w:rsidR="00C803F1" w:rsidRPr="00C803F1" w:rsidRDefault="00C803F1" w:rsidP="00C803F1">
            <w:pPr>
              <w:spacing w:after="60"/>
              <w:rPr>
                <w:rFonts w:ascii="Calibri" w:hAnsi="Calibri" w:cs="Calibri"/>
                <w:b/>
                <w:color w:val="0000FF"/>
                <w:sz w:val="16"/>
                <w:szCs w:val="16"/>
              </w:rPr>
            </w:pPr>
            <w:r w:rsidRPr="00C803F1">
              <w:rPr>
                <w:rFonts w:ascii="Calibri" w:hAnsi="Calibri" w:cs="Calibri"/>
                <w:b/>
                <w:color w:val="0000FF"/>
                <w:sz w:val="16"/>
                <w:szCs w:val="16"/>
              </w:rPr>
              <w:t xml:space="preserve">Whether a BH RAN node can be unaware of WAB needs to be further studied. </w:t>
            </w:r>
          </w:p>
          <w:p w14:paraId="380C8E3F" w14:textId="77777777" w:rsidR="00C803F1" w:rsidRPr="00C803F1" w:rsidRDefault="00C803F1" w:rsidP="00C803F1">
            <w:pPr>
              <w:spacing w:after="60"/>
              <w:rPr>
                <w:rFonts w:ascii="Calibri" w:hAnsi="Calibri" w:cs="Calibri"/>
                <w:b/>
                <w:color w:val="008000"/>
                <w:sz w:val="16"/>
                <w:szCs w:val="16"/>
              </w:rPr>
            </w:pPr>
            <w:r w:rsidRPr="00C803F1">
              <w:rPr>
                <w:rFonts w:ascii="Calibri" w:hAnsi="Calibri" w:cs="Calibri"/>
                <w:b/>
                <w:color w:val="008000"/>
                <w:sz w:val="16"/>
                <w:szCs w:val="16"/>
              </w:rPr>
              <w:t>RAN3 understands that authorization of the WAB-MT is different from the WAB-</w:t>
            </w:r>
            <w:proofErr w:type="spellStart"/>
            <w:r w:rsidRPr="00C803F1">
              <w:rPr>
                <w:rFonts w:ascii="Calibri" w:hAnsi="Calibri" w:cs="Calibri"/>
                <w:b/>
                <w:color w:val="008000"/>
                <w:sz w:val="16"/>
                <w:szCs w:val="16"/>
              </w:rPr>
              <w:t>gNB</w:t>
            </w:r>
            <w:proofErr w:type="spellEnd"/>
            <w:r w:rsidRPr="00C803F1">
              <w:rPr>
                <w:rFonts w:ascii="Calibri" w:hAnsi="Calibri" w:cs="Calibri"/>
                <w:b/>
                <w:color w:val="008000"/>
                <w:sz w:val="16"/>
                <w:szCs w:val="16"/>
              </w:rPr>
              <w:t xml:space="preserve"> service authorization/configuration/activation by e.g. OAM/</w:t>
            </w:r>
            <w:proofErr w:type="spellStart"/>
            <w:r w:rsidRPr="00C803F1">
              <w:rPr>
                <w:rFonts w:ascii="Calibri" w:hAnsi="Calibri" w:cs="Calibri"/>
                <w:b/>
                <w:color w:val="008000"/>
                <w:sz w:val="16"/>
                <w:szCs w:val="16"/>
              </w:rPr>
              <w:t>SeGW</w:t>
            </w:r>
            <w:proofErr w:type="spellEnd"/>
            <w:r w:rsidRPr="00C803F1">
              <w:rPr>
                <w:rFonts w:ascii="Calibri" w:hAnsi="Calibri" w:cs="Calibri"/>
                <w:b/>
                <w:color w:val="008000"/>
                <w:sz w:val="16"/>
                <w:szCs w:val="16"/>
              </w:rPr>
              <w:t xml:space="preserve">. </w:t>
            </w:r>
          </w:p>
          <w:p w14:paraId="54B9E79E" w14:textId="77777777" w:rsidR="00C803F1" w:rsidRPr="00C803F1" w:rsidRDefault="00C803F1" w:rsidP="00C803F1">
            <w:pPr>
              <w:spacing w:after="60"/>
              <w:rPr>
                <w:rFonts w:ascii="Calibri" w:hAnsi="Calibri" w:cs="Calibri"/>
                <w:b/>
                <w:color w:val="008000"/>
                <w:sz w:val="16"/>
                <w:szCs w:val="16"/>
              </w:rPr>
            </w:pPr>
            <w:r w:rsidRPr="00C803F1">
              <w:rPr>
                <w:rFonts w:ascii="Calibri" w:hAnsi="Calibri" w:cs="Calibri"/>
                <w:b/>
                <w:color w:val="008000"/>
                <w:sz w:val="16"/>
                <w:szCs w:val="16"/>
              </w:rPr>
              <w:t xml:space="preserve">WAB-MT authorization provides the WAB MT with the right to support BH PDU sessions.  </w:t>
            </w:r>
          </w:p>
          <w:p w14:paraId="7AF78557" w14:textId="77777777" w:rsidR="00C803F1" w:rsidRPr="00C803F1" w:rsidRDefault="00C803F1" w:rsidP="00C803F1">
            <w:pPr>
              <w:spacing w:after="60"/>
              <w:rPr>
                <w:rFonts w:ascii="Calibri" w:hAnsi="Calibri" w:cs="Calibri"/>
                <w:b/>
                <w:bCs/>
                <w:color w:val="70AD47"/>
                <w:sz w:val="18"/>
                <w:szCs w:val="18"/>
              </w:rPr>
            </w:pPr>
            <w:r w:rsidRPr="00C803F1">
              <w:rPr>
                <w:rFonts w:ascii="Calibri" w:hAnsi="Calibri" w:cs="Calibri"/>
                <w:b/>
                <w:color w:val="008000"/>
                <w:sz w:val="16"/>
                <w:szCs w:val="16"/>
              </w:rPr>
              <w:t xml:space="preserve">In case MT authorization is based on slice, </w:t>
            </w:r>
            <w:proofErr w:type="spellStart"/>
            <w:r w:rsidRPr="00C803F1">
              <w:rPr>
                <w:rFonts w:ascii="Calibri" w:hAnsi="Calibri" w:cs="Calibri"/>
                <w:b/>
                <w:color w:val="008000"/>
                <w:sz w:val="16"/>
                <w:szCs w:val="16"/>
              </w:rPr>
              <w:t>signaling</w:t>
            </w:r>
            <w:proofErr w:type="spellEnd"/>
            <w:r w:rsidRPr="00C803F1">
              <w:rPr>
                <w:rFonts w:ascii="Calibri" w:hAnsi="Calibri" w:cs="Calibri"/>
                <w:b/>
                <w:color w:val="008000"/>
                <w:sz w:val="16"/>
                <w:szCs w:val="16"/>
              </w:rPr>
              <w:t xml:space="preserve"> enhancements to the AS layer for the support of WAB-MT authorization are not needed. SA2 to decide whether MT authorization based on slicing is supported.</w:t>
            </w:r>
            <w:r w:rsidRPr="00C803F1">
              <w:rPr>
                <w:rFonts w:ascii="Calibri" w:hAnsi="Calibri" w:cs="Calibri"/>
                <w:b/>
                <w:bCs/>
                <w:color w:val="70AD47"/>
                <w:sz w:val="18"/>
                <w:szCs w:val="18"/>
              </w:rPr>
              <w:t xml:space="preserve"> </w:t>
            </w:r>
          </w:p>
          <w:p w14:paraId="04C35EDC" w14:textId="77777777" w:rsidR="00C803F1" w:rsidRPr="00C803F1" w:rsidRDefault="00C803F1" w:rsidP="00C803F1">
            <w:pPr>
              <w:spacing w:after="60"/>
              <w:rPr>
                <w:rFonts w:ascii="Calibri" w:hAnsi="Calibri" w:cs="Calibri"/>
                <w:sz w:val="16"/>
                <w:szCs w:val="18"/>
              </w:rPr>
            </w:pPr>
            <w:r w:rsidRPr="00C803F1">
              <w:rPr>
                <w:rFonts w:ascii="Calibri" w:hAnsi="Calibri" w:cs="Calibri"/>
                <w:b/>
                <w:color w:val="008000"/>
                <w:sz w:val="16"/>
                <w:szCs w:val="16"/>
              </w:rPr>
              <w:t>Authorization of WAB-</w:t>
            </w:r>
            <w:proofErr w:type="spellStart"/>
            <w:r w:rsidRPr="00C803F1">
              <w:rPr>
                <w:rFonts w:ascii="Calibri" w:hAnsi="Calibri" w:cs="Calibri"/>
                <w:b/>
                <w:color w:val="008000"/>
                <w:sz w:val="16"/>
                <w:szCs w:val="16"/>
              </w:rPr>
              <w:t>gNB</w:t>
            </w:r>
            <w:proofErr w:type="spellEnd"/>
            <w:r w:rsidRPr="00C803F1">
              <w:rPr>
                <w:rFonts w:ascii="Calibri" w:hAnsi="Calibri" w:cs="Calibri"/>
                <w:b/>
                <w:color w:val="008000"/>
                <w:sz w:val="16"/>
                <w:szCs w:val="16"/>
              </w:rPr>
              <w:t xml:space="preserve"> provides service authorization, i.e., the right to serve UEs. </w:t>
            </w:r>
            <w:r w:rsidRPr="00C803F1">
              <w:rPr>
                <w:rFonts w:ascii="Calibri" w:hAnsi="Calibri" w:cs="Calibri"/>
                <w:sz w:val="16"/>
                <w:szCs w:val="18"/>
              </w:rPr>
              <w:t xml:space="preserve"> </w:t>
            </w:r>
          </w:p>
          <w:p w14:paraId="5D03A2CA" w14:textId="77777777" w:rsidR="00C803F1" w:rsidRPr="00C803F1" w:rsidRDefault="00C803F1" w:rsidP="00C803F1">
            <w:pPr>
              <w:spacing w:after="60"/>
              <w:rPr>
                <w:rFonts w:ascii="Calibri" w:hAnsi="Calibri" w:cs="Calibri"/>
                <w:b/>
                <w:color w:val="008000"/>
                <w:sz w:val="16"/>
                <w:szCs w:val="16"/>
              </w:rPr>
            </w:pPr>
            <w:r w:rsidRPr="00C803F1">
              <w:rPr>
                <w:rFonts w:ascii="Calibri" w:hAnsi="Calibri" w:cs="Calibri"/>
                <w:b/>
                <w:color w:val="008000"/>
                <w:sz w:val="16"/>
                <w:szCs w:val="16"/>
              </w:rPr>
              <w:t>It is RAN3 understanding that WAB-</w:t>
            </w:r>
            <w:proofErr w:type="spellStart"/>
            <w:r w:rsidRPr="00C803F1">
              <w:rPr>
                <w:rFonts w:ascii="Calibri" w:hAnsi="Calibri" w:cs="Calibri"/>
                <w:b/>
                <w:color w:val="008000"/>
                <w:sz w:val="16"/>
                <w:szCs w:val="16"/>
              </w:rPr>
              <w:t>gNB’s</w:t>
            </w:r>
            <w:proofErr w:type="spellEnd"/>
            <w:r w:rsidRPr="00C803F1">
              <w:rPr>
                <w:rFonts w:ascii="Calibri" w:hAnsi="Calibri" w:cs="Calibri"/>
                <w:b/>
                <w:color w:val="008000"/>
                <w:sz w:val="16"/>
                <w:szCs w:val="16"/>
              </w:rPr>
              <w:t xml:space="preserve"> authorization status can change. </w:t>
            </w:r>
          </w:p>
          <w:p w14:paraId="6F8918FD" w14:textId="77777777" w:rsidR="00C803F1" w:rsidRPr="00C803F1" w:rsidRDefault="00C803F1" w:rsidP="00C803F1">
            <w:pPr>
              <w:spacing w:after="60"/>
              <w:rPr>
                <w:rFonts w:ascii="Calibri" w:hAnsi="Calibri" w:cs="Calibri"/>
                <w:b/>
                <w:color w:val="008000"/>
                <w:sz w:val="16"/>
                <w:szCs w:val="16"/>
              </w:rPr>
            </w:pPr>
            <w:r w:rsidRPr="00C803F1">
              <w:rPr>
                <w:rFonts w:ascii="Calibri" w:hAnsi="Calibri" w:cs="Calibri"/>
                <w:b/>
                <w:color w:val="008000"/>
                <w:sz w:val="16"/>
                <w:szCs w:val="16"/>
              </w:rPr>
              <w:t>The UEs served by a WAB-</w:t>
            </w:r>
            <w:proofErr w:type="spellStart"/>
            <w:r w:rsidRPr="00C803F1">
              <w:rPr>
                <w:rFonts w:ascii="Calibri" w:hAnsi="Calibri" w:cs="Calibri"/>
                <w:b/>
                <w:color w:val="008000"/>
                <w:sz w:val="16"/>
                <w:szCs w:val="16"/>
              </w:rPr>
              <w:t>gNB</w:t>
            </w:r>
            <w:proofErr w:type="spellEnd"/>
            <w:r w:rsidRPr="00C803F1">
              <w:rPr>
                <w:rFonts w:ascii="Calibri" w:hAnsi="Calibri" w:cs="Calibri"/>
                <w:b/>
                <w:color w:val="008000"/>
                <w:sz w:val="16"/>
                <w:szCs w:val="16"/>
              </w:rPr>
              <w:t xml:space="preserve"> whose authorization status changes from “authorized” to “not authorized” can either be handed over to other RAN nodes or released.</w:t>
            </w:r>
          </w:p>
          <w:p w14:paraId="79909A8B" w14:textId="77777777" w:rsidR="00C803F1" w:rsidRPr="00C803F1" w:rsidRDefault="00C803F1" w:rsidP="00C803F1">
            <w:pPr>
              <w:spacing w:after="60"/>
              <w:rPr>
                <w:rFonts w:ascii="Calibri" w:hAnsi="Calibri" w:cs="Calibri"/>
                <w:b/>
                <w:color w:val="008000"/>
                <w:sz w:val="16"/>
                <w:szCs w:val="16"/>
              </w:rPr>
            </w:pPr>
            <w:r w:rsidRPr="00C803F1">
              <w:rPr>
                <w:rFonts w:ascii="Calibri" w:hAnsi="Calibri" w:cs="Calibri"/>
                <w:b/>
                <w:color w:val="008000"/>
                <w:sz w:val="16"/>
                <w:szCs w:val="16"/>
              </w:rPr>
              <w:t>The NG connection(s) of a WAB-</w:t>
            </w:r>
            <w:proofErr w:type="spellStart"/>
            <w:r w:rsidRPr="00C803F1">
              <w:rPr>
                <w:rFonts w:ascii="Calibri" w:hAnsi="Calibri" w:cs="Calibri"/>
                <w:b/>
                <w:color w:val="008000"/>
                <w:sz w:val="16"/>
                <w:szCs w:val="16"/>
              </w:rPr>
              <w:t>gNB</w:t>
            </w:r>
            <w:proofErr w:type="spellEnd"/>
            <w:r w:rsidRPr="00C803F1">
              <w:rPr>
                <w:rFonts w:ascii="Calibri" w:hAnsi="Calibri" w:cs="Calibri"/>
                <w:b/>
                <w:color w:val="008000"/>
                <w:sz w:val="16"/>
                <w:szCs w:val="16"/>
              </w:rPr>
              <w:t xml:space="preserve"> whose authorization status changes from “authorized” to “not authorized” can be removed. It needs to be further studied whether they can be suspended. Any Stage 3 decisions are to be taken during normative work.</w:t>
            </w:r>
          </w:p>
          <w:p w14:paraId="5FE0BDDE" w14:textId="77777777" w:rsidR="00C803F1" w:rsidRPr="00C803F1" w:rsidRDefault="00C803F1" w:rsidP="00C803F1">
            <w:pPr>
              <w:spacing w:after="60"/>
              <w:rPr>
                <w:rFonts w:ascii="Calibri" w:hAnsi="Calibri" w:cs="Calibri"/>
                <w:b/>
                <w:color w:val="008000"/>
                <w:sz w:val="16"/>
                <w:szCs w:val="16"/>
              </w:rPr>
            </w:pPr>
            <w:r w:rsidRPr="00C803F1">
              <w:rPr>
                <w:rFonts w:ascii="Calibri" w:hAnsi="Calibri" w:cs="Calibri"/>
                <w:b/>
                <w:color w:val="008000"/>
                <w:sz w:val="16"/>
                <w:szCs w:val="16"/>
              </w:rPr>
              <w:t>Support the following scenarios for intra-PLMN WAB-node mobility:</w:t>
            </w:r>
          </w:p>
          <w:p w14:paraId="4BE0E42F" w14:textId="77777777" w:rsidR="00C803F1" w:rsidRPr="00C803F1" w:rsidRDefault="00C803F1" w:rsidP="00C803F1">
            <w:pPr>
              <w:numPr>
                <w:ilvl w:val="0"/>
                <w:numId w:val="24"/>
              </w:numPr>
              <w:overflowPunct w:val="0"/>
              <w:autoSpaceDE w:val="0"/>
              <w:autoSpaceDN w:val="0"/>
              <w:adjustRightInd w:val="0"/>
              <w:spacing w:after="60"/>
              <w:textAlignment w:val="baseline"/>
              <w:rPr>
                <w:rFonts w:ascii="Calibri" w:hAnsi="Calibri" w:cs="Calibri"/>
                <w:b/>
                <w:color w:val="008000"/>
                <w:sz w:val="16"/>
                <w:szCs w:val="16"/>
              </w:rPr>
            </w:pPr>
            <w:r w:rsidRPr="00C803F1">
              <w:rPr>
                <w:rFonts w:ascii="Calibri" w:hAnsi="Calibri" w:cs="Calibri"/>
                <w:b/>
                <w:color w:val="008000"/>
                <w:sz w:val="16"/>
                <w:szCs w:val="16"/>
              </w:rPr>
              <w:t>UE´s AMF/UPF remains unchanged as WAB-</w:t>
            </w:r>
            <w:proofErr w:type="spellStart"/>
            <w:r w:rsidRPr="00C803F1">
              <w:rPr>
                <w:rFonts w:ascii="Calibri" w:hAnsi="Calibri" w:cs="Calibri"/>
                <w:b/>
                <w:color w:val="008000"/>
                <w:sz w:val="16"/>
                <w:szCs w:val="16"/>
              </w:rPr>
              <w:t>gNB</w:t>
            </w:r>
            <w:proofErr w:type="spellEnd"/>
            <w:r w:rsidRPr="00C803F1">
              <w:rPr>
                <w:rFonts w:ascii="Calibri" w:hAnsi="Calibri" w:cs="Calibri"/>
                <w:b/>
                <w:color w:val="008000"/>
                <w:sz w:val="16"/>
                <w:szCs w:val="16"/>
              </w:rPr>
              <w:t xml:space="preserve"> moves inside a PLMN.</w:t>
            </w:r>
          </w:p>
          <w:p w14:paraId="0D9EC68E" w14:textId="77777777" w:rsidR="00C803F1" w:rsidRPr="00C803F1" w:rsidRDefault="00C803F1" w:rsidP="00C803F1">
            <w:pPr>
              <w:numPr>
                <w:ilvl w:val="0"/>
                <w:numId w:val="24"/>
              </w:numPr>
              <w:overflowPunct w:val="0"/>
              <w:autoSpaceDE w:val="0"/>
              <w:autoSpaceDN w:val="0"/>
              <w:adjustRightInd w:val="0"/>
              <w:spacing w:after="60"/>
              <w:textAlignment w:val="baseline"/>
              <w:rPr>
                <w:rFonts w:ascii="Calibri" w:hAnsi="Calibri" w:cs="Calibri"/>
                <w:b/>
                <w:color w:val="008000"/>
                <w:sz w:val="16"/>
                <w:szCs w:val="16"/>
              </w:rPr>
            </w:pPr>
            <w:r w:rsidRPr="00C803F1">
              <w:rPr>
                <w:rFonts w:ascii="Calibri" w:hAnsi="Calibri" w:cs="Calibri"/>
                <w:b/>
                <w:color w:val="008000"/>
                <w:sz w:val="16"/>
                <w:szCs w:val="16"/>
              </w:rPr>
              <w:t>UE´s AMF/UPF changes as WAB-</w:t>
            </w:r>
            <w:proofErr w:type="spellStart"/>
            <w:r w:rsidRPr="00C803F1">
              <w:rPr>
                <w:rFonts w:ascii="Calibri" w:hAnsi="Calibri" w:cs="Calibri"/>
                <w:b/>
                <w:color w:val="008000"/>
                <w:sz w:val="16"/>
                <w:szCs w:val="16"/>
              </w:rPr>
              <w:t>gNB</w:t>
            </w:r>
            <w:proofErr w:type="spellEnd"/>
            <w:r w:rsidRPr="00C803F1">
              <w:rPr>
                <w:rFonts w:ascii="Calibri" w:hAnsi="Calibri" w:cs="Calibri"/>
                <w:b/>
                <w:color w:val="008000"/>
                <w:sz w:val="16"/>
                <w:szCs w:val="16"/>
              </w:rPr>
              <w:t xml:space="preserve"> moves inside a PLMN.</w:t>
            </w:r>
          </w:p>
          <w:p w14:paraId="1F33E325" w14:textId="77777777" w:rsidR="00C803F1" w:rsidRPr="00C803F1" w:rsidRDefault="00C803F1" w:rsidP="00C803F1">
            <w:pPr>
              <w:numPr>
                <w:ilvl w:val="0"/>
                <w:numId w:val="24"/>
              </w:numPr>
              <w:overflowPunct w:val="0"/>
              <w:autoSpaceDE w:val="0"/>
              <w:autoSpaceDN w:val="0"/>
              <w:adjustRightInd w:val="0"/>
              <w:spacing w:after="60"/>
              <w:textAlignment w:val="baseline"/>
              <w:rPr>
                <w:rFonts w:ascii="Calibri" w:hAnsi="Calibri" w:cs="Calibri"/>
                <w:b/>
                <w:color w:val="008000"/>
                <w:sz w:val="16"/>
                <w:szCs w:val="16"/>
              </w:rPr>
            </w:pPr>
            <w:r w:rsidRPr="00C803F1">
              <w:rPr>
                <w:rFonts w:ascii="Calibri" w:hAnsi="Calibri" w:cs="Calibri"/>
                <w:b/>
                <w:color w:val="008000"/>
                <w:sz w:val="16"/>
                <w:szCs w:val="16"/>
              </w:rPr>
              <w:t>BH UPF/AMF remains unchanged as WAB-MT moves inside a PLMN.</w:t>
            </w:r>
          </w:p>
          <w:p w14:paraId="249DC6B4" w14:textId="77777777" w:rsidR="00C803F1" w:rsidRPr="00C803F1" w:rsidRDefault="00C803F1" w:rsidP="00C803F1">
            <w:pPr>
              <w:numPr>
                <w:ilvl w:val="0"/>
                <w:numId w:val="24"/>
              </w:numPr>
              <w:overflowPunct w:val="0"/>
              <w:autoSpaceDE w:val="0"/>
              <w:autoSpaceDN w:val="0"/>
              <w:adjustRightInd w:val="0"/>
              <w:spacing w:after="60"/>
              <w:textAlignment w:val="baseline"/>
              <w:rPr>
                <w:rFonts w:ascii="Calibri" w:hAnsi="Calibri" w:cs="Calibri"/>
                <w:b/>
                <w:color w:val="008000"/>
                <w:sz w:val="16"/>
                <w:szCs w:val="16"/>
              </w:rPr>
            </w:pPr>
            <w:r w:rsidRPr="00C803F1">
              <w:rPr>
                <w:rFonts w:ascii="Calibri" w:hAnsi="Calibri" w:cs="Calibri"/>
                <w:b/>
                <w:color w:val="008000"/>
                <w:sz w:val="16"/>
                <w:szCs w:val="16"/>
              </w:rPr>
              <w:t>BH UPF/AMF changes as WAB-MT moves inside a PLMN.</w:t>
            </w:r>
          </w:p>
          <w:p w14:paraId="6695B288" w14:textId="77777777" w:rsidR="00C803F1" w:rsidRPr="00C803F1" w:rsidRDefault="00C803F1" w:rsidP="00C803F1">
            <w:pPr>
              <w:spacing w:after="60"/>
              <w:rPr>
                <w:rFonts w:ascii="Calibri" w:hAnsi="Calibri" w:cs="Calibri"/>
                <w:b/>
                <w:color w:val="008000"/>
                <w:sz w:val="16"/>
                <w:szCs w:val="16"/>
              </w:rPr>
            </w:pPr>
            <w:r w:rsidRPr="00C803F1">
              <w:rPr>
                <w:rFonts w:ascii="Calibri" w:hAnsi="Calibri" w:cs="Calibri"/>
                <w:b/>
                <w:color w:val="008000"/>
                <w:sz w:val="16"/>
                <w:szCs w:val="16"/>
              </w:rPr>
              <w:t xml:space="preserve">Legacy mobility procedures can be supported for WAB-MT.  </w:t>
            </w:r>
          </w:p>
          <w:p w14:paraId="17EF07A4" w14:textId="77777777" w:rsidR="00C803F1" w:rsidRPr="00C803F1" w:rsidRDefault="00C803F1" w:rsidP="00C803F1">
            <w:pPr>
              <w:spacing w:after="60"/>
              <w:rPr>
                <w:rFonts w:ascii="Calibri" w:hAnsi="Calibri" w:cs="Calibri"/>
                <w:b/>
                <w:color w:val="008000"/>
                <w:sz w:val="16"/>
                <w:szCs w:val="16"/>
              </w:rPr>
            </w:pPr>
            <w:r w:rsidRPr="00C803F1">
              <w:rPr>
                <w:rFonts w:ascii="Calibri" w:hAnsi="Calibri" w:cs="Calibri"/>
                <w:b/>
                <w:color w:val="008000"/>
                <w:sz w:val="16"/>
                <w:szCs w:val="16"/>
              </w:rPr>
              <w:t xml:space="preserve">RAN3 assumes that roaming scenarios for WAB-MT are supported. </w:t>
            </w:r>
          </w:p>
          <w:p w14:paraId="4804D833" w14:textId="77777777" w:rsidR="00C803F1" w:rsidRPr="00C803F1" w:rsidRDefault="00C803F1" w:rsidP="00C803F1">
            <w:pPr>
              <w:spacing w:after="60"/>
              <w:rPr>
                <w:rFonts w:ascii="Calibri" w:hAnsi="Calibri" w:cs="Calibri"/>
                <w:b/>
                <w:color w:val="008000"/>
                <w:sz w:val="16"/>
                <w:szCs w:val="16"/>
              </w:rPr>
            </w:pPr>
            <w:r w:rsidRPr="00C803F1">
              <w:rPr>
                <w:rFonts w:ascii="Calibri" w:hAnsi="Calibri" w:cs="Calibri"/>
                <w:b/>
                <w:color w:val="008000"/>
                <w:sz w:val="16"/>
                <w:szCs w:val="16"/>
              </w:rPr>
              <w:t xml:space="preserve">Establishment of </w:t>
            </w:r>
            <w:proofErr w:type="spellStart"/>
            <w:r w:rsidRPr="00C803F1">
              <w:rPr>
                <w:rFonts w:ascii="Calibri" w:hAnsi="Calibri" w:cs="Calibri"/>
                <w:b/>
                <w:color w:val="008000"/>
                <w:sz w:val="16"/>
                <w:szCs w:val="16"/>
              </w:rPr>
              <w:t>Xn</w:t>
            </w:r>
            <w:proofErr w:type="spellEnd"/>
            <w:r w:rsidRPr="00C803F1">
              <w:rPr>
                <w:rFonts w:ascii="Calibri" w:hAnsi="Calibri" w:cs="Calibri"/>
                <w:b/>
                <w:color w:val="008000"/>
                <w:sz w:val="16"/>
                <w:szCs w:val="16"/>
              </w:rPr>
              <w:t xml:space="preserve"> Connections of the WAB-</w:t>
            </w:r>
            <w:proofErr w:type="spellStart"/>
            <w:r w:rsidRPr="00C803F1">
              <w:rPr>
                <w:rFonts w:ascii="Calibri" w:hAnsi="Calibri" w:cs="Calibri"/>
                <w:b/>
                <w:color w:val="008000"/>
                <w:sz w:val="16"/>
                <w:szCs w:val="16"/>
              </w:rPr>
              <w:t>gNB</w:t>
            </w:r>
            <w:proofErr w:type="spellEnd"/>
            <w:r w:rsidRPr="00C803F1">
              <w:rPr>
                <w:rFonts w:ascii="Calibri" w:hAnsi="Calibri" w:cs="Calibri"/>
                <w:b/>
                <w:color w:val="008000"/>
                <w:sz w:val="16"/>
                <w:szCs w:val="16"/>
              </w:rPr>
              <w:t xml:space="preserve"> with BH-RAN nodes, as well as with surrounding RAN nodes, is supported and can follow legacy procedures.</w:t>
            </w:r>
            <w:r w:rsidRPr="00C803F1">
              <w:rPr>
                <w:rFonts w:ascii="Calibri" w:hAnsi="Calibri" w:cs="Calibri"/>
                <w:b/>
                <w:color w:val="008000"/>
                <w:sz w:val="16"/>
                <w:szCs w:val="16"/>
              </w:rPr>
              <w:br/>
              <w:t xml:space="preserve">Addition of new information in the legacy procedures is not precluded </w:t>
            </w:r>
          </w:p>
          <w:p w14:paraId="2290A451" w14:textId="77777777" w:rsidR="00C803F1" w:rsidRPr="00C803F1" w:rsidRDefault="00C803F1" w:rsidP="00C803F1">
            <w:pPr>
              <w:spacing w:after="60"/>
              <w:rPr>
                <w:rFonts w:ascii="Calibri" w:hAnsi="Calibri" w:cs="Calibri"/>
                <w:b/>
                <w:color w:val="008000"/>
                <w:sz w:val="16"/>
                <w:szCs w:val="16"/>
              </w:rPr>
            </w:pPr>
            <w:r w:rsidRPr="00C803F1">
              <w:rPr>
                <w:rFonts w:ascii="Calibri" w:hAnsi="Calibri" w:cs="Calibri"/>
                <w:b/>
                <w:color w:val="008000"/>
                <w:sz w:val="16"/>
                <w:szCs w:val="16"/>
              </w:rPr>
              <w:t>If needed, the WAB-</w:t>
            </w:r>
            <w:proofErr w:type="spellStart"/>
            <w:r w:rsidRPr="00C803F1">
              <w:rPr>
                <w:rFonts w:ascii="Calibri" w:hAnsi="Calibri" w:cs="Calibri"/>
                <w:b/>
                <w:color w:val="008000"/>
                <w:sz w:val="16"/>
                <w:szCs w:val="16"/>
              </w:rPr>
              <w:t>gNB</w:t>
            </w:r>
            <w:proofErr w:type="spellEnd"/>
            <w:r w:rsidRPr="00C803F1">
              <w:rPr>
                <w:rFonts w:ascii="Calibri" w:hAnsi="Calibri" w:cs="Calibri"/>
                <w:b/>
                <w:color w:val="008000"/>
                <w:sz w:val="16"/>
                <w:szCs w:val="16"/>
              </w:rPr>
              <w:t xml:space="preserve"> may power up one or more new cells with new configuration parameters related to its current location and handover UEs between the old and new cell served by the WAB-</w:t>
            </w:r>
            <w:proofErr w:type="spellStart"/>
            <w:r w:rsidRPr="00C803F1">
              <w:rPr>
                <w:rFonts w:ascii="Calibri" w:hAnsi="Calibri" w:cs="Calibri"/>
                <w:b/>
                <w:color w:val="008000"/>
                <w:sz w:val="16"/>
                <w:szCs w:val="16"/>
              </w:rPr>
              <w:t>gNB</w:t>
            </w:r>
            <w:proofErr w:type="spellEnd"/>
            <w:r w:rsidRPr="00C803F1">
              <w:rPr>
                <w:rFonts w:ascii="Calibri" w:hAnsi="Calibri" w:cs="Calibri"/>
                <w:b/>
                <w:color w:val="008000"/>
                <w:sz w:val="16"/>
                <w:szCs w:val="16"/>
              </w:rPr>
              <w:t xml:space="preserve">. </w:t>
            </w:r>
          </w:p>
          <w:p w14:paraId="21FC825B" w14:textId="77777777" w:rsidR="00C803F1" w:rsidRPr="00C803F1" w:rsidRDefault="00C803F1" w:rsidP="00C803F1">
            <w:pPr>
              <w:spacing w:after="60"/>
              <w:rPr>
                <w:rFonts w:ascii="Calibri" w:hAnsi="Calibri" w:cs="Calibri"/>
                <w:b/>
                <w:color w:val="0000FF"/>
                <w:sz w:val="16"/>
                <w:szCs w:val="16"/>
              </w:rPr>
            </w:pPr>
            <w:r w:rsidRPr="00C803F1">
              <w:rPr>
                <w:rFonts w:ascii="Calibri" w:hAnsi="Calibri" w:cs="Calibri"/>
                <w:b/>
                <w:color w:val="0000FF"/>
                <w:sz w:val="16"/>
                <w:szCs w:val="16"/>
              </w:rPr>
              <w:t>FFS if this procedure is needed for AMF relocation.</w:t>
            </w:r>
          </w:p>
          <w:p w14:paraId="6A7FF7CF" w14:textId="259DB75E" w:rsidR="003C21B7" w:rsidRPr="00C803F1" w:rsidRDefault="00C803F1" w:rsidP="00C803F1">
            <w:pPr>
              <w:spacing w:after="60"/>
              <w:rPr>
                <w:rFonts w:ascii="Calibri" w:hAnsi="Calibri" w:cs="Calibri"/>
                <w:b/>
                <w:color w:val="0000FF"/>
                <w:sz w:val="18"/>
                <w:szCs w:val="18"/>
              </w:rPr>
            </w:pPr>
            <w:r w:rsidRPr="00C803F1">
              <w:rPr>
                <w:rFonts w:ascii="Calibri" w:hAnsi="Calibri" w:cs="Calibri"/>
                <w:b/>
                <w:color w:val="0000FF"/>
                <w:sz w:val="16"/>
                <w:szCs w:val="16"/>
              </w:rPr>
              <w:t xml:space="preserve">Discuss whether in case this procedure is used for AMF relocation, new cells </w:t>
            </w:r>
            <w:proofErr w:type="gramStart"/>
            <w:r w:rsidRPr="00C803F1">
              <w:rPr>
                <w:rFonts w:ascii="Calibri" w:hAnsi="Calibri" w:cs="Calibri"/>
                <w:b/>
                <w:color w:val="0000FF"/>
                <w:sz w:val="16"/>
                <w:szCs w:val="16"/>
              </w:rPr>
              <w:t>have to</w:t>
            </w:r>
            <w:proofErr w:type="gramEnd"/>
            <w:r w:rsidRPr="00C803F1">
              <w:rPr>
                <w:rFonts w:ascii="Calibri" w:hAnsi="Calibri" w:cs="Calibri"/>
                <w:b/>
                <w:color w:val="0000FF"/>
                <w:sz w:val="16"/>
                <w:szCs w:val="16"/>
              </w:rPr>
              <w:t xml:space="preserve"> belong to different logical </w:t>
            </w:r>
            <w:proofErr w:type="spellStart"/>
            <w:r w:rsidRPr="00C803F1">
              <w:rPr>
                <w:rFonts w:ascii="Calibri" w:hAnsi="Calibri" w:cs="Calibri"/>
                <w:b/>
                <w:color w:val="0000FF"/>
                <w:sz w:val="16"/>
                <w:szCs w:val="16"/>
              </w:rPr>
              <w:t>gNBs</w:t>
            </w:r>
            <w:proofErr w:type="spellEnd"/>
            <w:r w:rsidRPr="00C803F1">
              <w:rPr>
                <w:rFonts w:ascii="Calibri" w:hAnsi="Calibri" w:cs="Calibri"/>
                <w:b/>
                <w:color w:val="0000FF"/>
                <w:sz w:val="16"/>
                <w:szCs w:val="16"/>
              </w:rPr>
              <w:t xml:space="preserve"> or can belong to the same </w:t>
            </w:r>
            <w:proofErr w:type="spellStart"/>
            <w:r w:rsidRPr="00C803F1">
              <w:rPr>
                <w:rFonts w:ascii="Calibri" w:hAnsi="Calibri" w:cs="Calibri"/>
                <w:b/>
                <w:color w:val="0000FF"/>
                <w:sz w:val="16"/>
                <w:szCs w:val="16"/>
              </w:rPr>
              <w:t>gNB</w:t>
            </w:r>
            <w:proofErr w:type="spellEnd"/>
            <w:r w:rsidRPr="00C803F1">
              <w:rPr>
                <w:rFonts w:ascii="Calibri" w:hAnsi="Calibri" w:cs="Calibri"/>
                <w:b/>
                <w:color w:val="0000FF"/>
                <w:sz w:val="16"/>
                <w:szCs w:val="16"/>
              </w:rPr>
              <w:t xml:space="preserve">. </w:t>
            </w:r>
          </w:p>
        </w:tc>
      </w:tr>
    </w:tbl>
    <w:p w14:paraId="4FA2DE0C" w14:textId="77777777" w:rsidR="003C21B7" w:rsidRDefault="003C21B7" w:rsidP="004573FD">
      <w:pPr>
        <w:spacing w:after="0"/>
      </w:pPr>
    </w:p>
    <w:p w14:paraId="065F4E7F" w14:textId="72B5BBB3" w:rsidR="001112F9" w:rsidRDefault="001112F9" w:rsidP="004573FD">
      <w:pPr>
        <w:spacing w:after="0"/>
      </w:pPr>
      <w:r>
        <w:t xml:space="preserve">RAN3 </w:t>
      </w:r>
      <w:r w:rsidR="005C4F3E">
        <w:t xml:space="preserve">further </w:t>
      </w:r>
      <w:r w:rsidR="00C803F1">
        <w:t xml:space="preserve">endorsed </w:t>
      </w:r>
      <w:r w:rsidR="005C4F3E">
        <w:t xml:space="preserve">current draft </w:t>
      </w:r>
      <w:r w:rsidR="00C803F1">
        <w:t xml:space="preserve">TR 38.799 in R3-243171 and </w:t>
      </w:r>
      <w:r>
        <w:t xml:space="preserve">agreed </w:t>
      </w:r>
      <w:r w:rsidR="00C803F1">
        <w:t xml:space="preserve">on multiple TP to this </w:t>
      </w:r>
      <w:r w:rsidRPr="001112F9">
        <w:t>TR 38.799</w:t>
      </w:r>
      <w:r w:rsidR="00C803F1">
        <w:t xml:space="preserve"> in</w:t>
      </w:r>
      <w:r>
        <w:t xml:space="preserve"> R3-24</w:t>
      </w:r>
      <w:r w:rsidR="00C803F1">
        <w:t>3959, R3-243860, R3-243863, R3-243960, and R3-243862</w:t>
      </w:r>
      <w:r>
        <w:t>.</w:t>
      </w:r>
    </w:p>
    <w:p w14:paraId="2ACE7E8F" w14:textId="77777777" w:rsidR="001112F9" w:rsidRDefault="001112F9" w:rsidP="004573FD">
      <w:pPr>
        <w:spacing w:after="0"/>
      </w:pPr>
    </w:p>
    <w:p w14:paraId="40DDCB18" w14:textId="40EEB066" w:rsidR="001112F9" w:rsidRDefault="001112F9" w:rsidP="00AA3FA1">
      <w:pPr>
        <w:spacing w:after="0"/>
      </w:pPr>
      <w:r>
        <w:t xml:space="preserve">This contribution discusses </w:t>
      </w:r>
      <w:r w:rsidR="00C803F1">
        <w:t>remaining aspects of this study</w:t>
      </w:r>
      <w:r w:rsidR="005C4F3E">
        <w:t>,</w:t>
      </w:r>
      <w:r w:rsidR="00C803F1">
        <w:t xml:space="preserve"> which have been raised in the TR (Editor Notes) and/or the prior meeting(s).</w:t>
      </w:r>
    </w:p>
    <w:p w14:paraId="51B61905" w14:textId="77777777" w:rsidR="00AA3FA1" w:rsidRDefault="00AA3FA1" w:rsidP="004573FD">
      <w:pPr>
        <w:spacing w:after="0"/>
      </w:pPr>
    </w:p>
    <w:p w14:paraId="581AC143" w14:textId="77777777" w:rsidR="00AA3FA1" w:rsidRDefault="00AA3FA1" w:rsidP="004573FD">
      <w:pPr>
        <w:spacing w:after="0"/>
      </w:pPr>
    </w:p>
    <w:p w14:paraId="329230C2" w14:textId="77777777" w:rsidR="00F305CC" w:rsidRDefault="00F305CC" w:rsidP="00F305CC">
      <w:pPr>
        <w:pStyle w:val="Heading1"/>
      </w:pPr>
      <w:r w:rsidRPr="00320A6B">
        <w:t>2</w:t>
      </w:r>
      <w:r w:rsidRPr="00320A6B">
        <w:tab/>
      </w:r>
      <w:r>
        <w:t>Discussion</w:t>
      </w:r>
    </w:p>
    <w:p w14:paraId="41F60550" w14:textId="2B4D5724" w:rsidR="006B44E2" w:rsidRPr="006B44E2" w:rsidRDefault="006B44E2" w:rsidP="006B44E2">
      <w:pPr>
        <w:pStyle w:val="Heading2"/>
      </w:pPr>
      <w:r>
        <w:t>2.1</w:t>
      </w:r>
      <w:r>
        <w:tab/>
      </w:r>
      <w:r w:rsidR="00003466">
        <w:t>WAB-</w:t>
      </w:r>
      <w:r>
        <w:t>unawareness</w:t>
      </w:r>
      <w:r w:rsidRPr="006B44E2">
        <w:t xml:space="preserve"> </w:t>
      </w:r>
      <w:r w:rsidR="00003466">
        <w:t>on BH RAN</w:t>
      </w:r>
    </w:p>
    <w:p w14:paraId="379F4A61" w14:textId="57A58AF8" w:rsidR="00003466" w:rsidRDefault="00003466" w:rsidP="006B44E2">
      <w:pPr>
        <w:spacing w:after="160" w:line="278" w:lineRule="auto"/>
      </w:pPr>
      <w:r>
        <w:t xml:space="preserve">In the last meeting, </w:t>
      </w:r>
      <w:r w:rsidR="003F08BE">
        <w:t xml:space="preserve">RAN3 </w:t>
      </w:r>
      <w:r>
        <w:t xml:space="preserve">discussed whether the BH RAN can remain unaware of WAB-backhauling. If such WAB-unawareness could be supported, WAB-nodes could be deployed without need for upgrade of the RAN that serves for backhauling. Such WAB-unawareness could remain optional, i.e., it does not preclude WAB-related optimizations that </w:t>
      </w:r>
      <w:r w:rsidR="005C4F3E">
        <w:t>could be supported via</w:t>
      </w:r>
      <w:r>
        <w:t xml:space="preserve"> BH RAN upgrade. During the discussion, some companies felt that it was too early to determine whether the BH RAN could remain WAB-unaware. </w:t>
      </w:r>
    </w:p>
    <w:p w14:paraId="2729CA5A" w14:textId="04D12051" w:rsidR="00003466" w:rsidRDefault="00003466" w:rsidP="006B44E2">
      <w:pPr>
        <w:spacing w:after="160" w:line="278" w:lineRule="auto"/>
      </w:pPr>
      <w:r>
        <w:t>Moving forward, it is not necessary to explicitly decide whether WAB-unawareness is supported by the BH RAN. Instead, RAN3 can decide</w:t>
      </w:r>
      <w:r w:rsidR="005C4F3E">
        <w:t>,</w:t>
      </w:r>
      <w:r>
        <w:t xml:space="preserve"> which enhancements are needed for WAB, and whether these enhancements have mandatory impact on the BH RAN. </w:t>
      </w:r>
    </w:p>
    <w:p w14:paraId="7F910D06" w14:textId="4E0FDDF1" w:rsidR="00003466" w:rsidRDefault="00AD1604" w:rsidP="006B44E2">
      <w:pPr>
        <w:spacing w:after="160" w:line="278" w:lineRule="auto"/>
        <w:rPr>
          <w:b/>
          <w:bCs/>
        </w:rPr>
      </w:pPr>
      <w:r>
        <w:rPr>
          <w:b/>
          <w:bCs/>
        </w:rPr>
        <w:t>Proposal</w:t>
      </w:r>
      <w:r w:rsidR="00003466" w:rsidRPr="003F08BE">
        <w:rPr>
          <w:b/>
          <w:bCs/>
        </w:rPr>
        <w:t xml:space="preserve"> 1: No need to </w:t>
      </w:r>
      <w:r w:rsidR="003F08BE" w:rsidRPr="003F08BE">
        <w:rPr>
          <w:b/>
          <w:bCs/>
        </w:rPr>
        <w:t>explicitly</w:t>
      </w:r>
      <w:r w:rsidR="00003466" w:rsidRPr="003F08BE">
        <w:rPr>
          <w:b/>
          <w:bCs/>
        </w:rPr>
        <w:t xml:space="preserve"> discuss</w:t>
      </w:r>
      <w:r w:rsidR="008C3B83">
        <w:rPr>
          <w:b/>
          <w:bCs/>
        </w:rPr>
        <w:t>,</w:t>
      </w:r>
      <w:r w:rsidR="00003466" w:rsidRPr="003F08BE">
        <w:rPr>
          <w:b/>
          <w:bCs/>
        </w:rPr>
        <w:t xml:space="preserve"> </w:t>
      </w:r>
      <w:r w:rsidR="003F08BE" w:rsidRPr="003F08BE">
        <w:rPr>
          <w:b/>
          <w:bCs/>
        </w:rPr>
        <w:t>whether the BH RAN can remain WAB-unaware</w:t>
      </w:r>
      <w:r w:rsidR="004318B7">
        <w:rPr>
          <w:b/>
          <w:bCs/>
        </w:rPr>
        <w:t xml:space="preserve"> during the study</w:t>
      </w:r>
      <w:r w:rsidR="003F08BE" w:rsidRPr="003F08BE">
        <w:rPr>
          <w:b/>
          <w:bCs/>
        </w:rPr>
        <w:t>.</w:t>
      </w:r>
    </w:p>
    <w:p w14:paraId="03B02946" w14:textId="77777777" w:rsidR="003F08BE" w:rsidRPr="003F08BE" w:rsidRDefault="003F08BE" w:rsidP="006B44E2">
      <w:pPr>
        <w:spacing w:after="160" w:line="278" w:lineRule="auto"/>
        <w:rPr>
          <w:b/>
          <w:bCs/>
        </w:rPr>
      </w:pPr>
    </w:p>
    <w:p w14:paraId="1954F1F7" w14:textId="793346BA" w:rsidR="003F08BE" w:rsidRDefault="003F08BE" w:rsidP="003F08BE">
      <w:pPr>
        <w:pStyle w:val="Heading2"/>
      </w:pPr>
      <w:r>
        <w:t>2.2</w:t>
      </w:r>
      <w:r>
        <w:tab/>
        <w:t>Impact of AMF change</w:t>
      </w:r>
    </w:p>
    <w:p w14:paraId="5FD9D0C4" w14:textId="422AC78B" w:rsidR="004C4467" w:rsidRDefault="004C4467" w:rsidP="00CE35D9">
      <w:r>
        <w:t>In the last meeting, RAN3 agreed that in case of a change of the WAB-</w:t>
      </w:r>
      <w:proofErr w:type="spellStart"/>
      <w:r>
        <w:t>gNB’s</w:t>
      </w:r>
      <w:proofErr w:type="spellEnd"/>
      <w:r>
        <w:t xml:space="preserve"> AMF is necessary, the WAB-node can create a second logical WAB-</w:t>
      </w:r>
      <w:proofErr w:type="spellStart"/>
      <w:r>
        <w:t>gNB</w:t>
      </w:r>
      <w:proofErr w:type="spellEnd"/>
      <w:r>
        <w:t>, which establishes NG to the new AMF. The initial logical WAB-</w:t>
      </w:r>
      <w:proofErr w:type="spellStart"/>
      <w:r>
        <w:t>gNB</w:t>
      </w:r>
      <w:proofErr w:type="spellEnd"/>
      <w:r>
        <w:t xml:space="preserve"> can then handover all RRC-connected UEs to the second logical WAB-</w:t>
      </w:r>
      <w:proofErr w:type="spellStart"/>
      <w:r>
        <w:t>gNB</w:t>
      </w:r>
      <w:proofErr w:type="spellEnd"/>
      <w:r>
        <w:t>.</w:t>
      </w:r>
    </w:p>
    <w:p w14:paraId="71977849" w14:textId="5F01672D" w:rsidR="00CE35D9" w:rsidRDefault="00CE35D9" w:rsidP="00CE35D9">
      <w:r>
        <w:t xml:space="preserve">The TP to TR 38.799 in </w:t>
      </w:r>
      <w:r w:rsidRPr="00CE35D9">
        <w:t>R3-243861 includes the following Editor’s Note</w:t>
      </w:r>
      <w:r w:rsidR="008C3B83">
        <w:t>s related to this topic</w:t>
      </w:r>
      <w:r w:rsidRPr="00CE35D9">
        <w:t>:</w:t>
      </w:r>
      <w:r>
        <w:t xml:space="preserve"> </w:t>
      </w:r>
    </w:p>
    <w:tbl>
      <w:tblPr>
        <w:tblStyle w:val="TableGrid"/>
        <w:tblW w:w="0" w:type="auto"/>
        <w:tblLook w:val="04A0" w:firstRow="1" w:lastRow="0" w:firstColumn="1" w:lastColumn="0" w:noHBand="0" w:noVBand="1"/>
      </w:tblPr>
      <w:tblGrid>
        <w:gridCol w:w="9631"/>
      </w:tblGrid>
      <w:tr w:rsidR="00CE35D9" w14:paraId="79C3FE4A" w14:textId="77777777" w:rsidTr="00CE35D9">
        <w:tc>
          <w:tcPr>
            <w:tcW w:w="9631" w:type="dxa"/>
          </w:tcPr>
          <w:p w14:paraId="4D71A1B9" w14:textId="77777777" w:rsidR="00CE35D9" w:rsidRPr="00CE35D9" w:rsidRDefault="00CE35D9" w:rsidP="00CE35D9">
            <w:pPr>
              <w:pStyle w:val="EditorsNote"/>
              <w:rPr>
                <w:i/>
                <w:iCs/>
              </w:rPr>
            </w:pPr>
            <w:r w:rsidRPr="00CE35D9">
              <w:rPr>
                <w:i/>
                <w:iCs/>
              </w:rPr>
              <w:t>Editor’s NOTE: FFS whether a new logical WAB-</w:t>
            </w:r>
            <w:proofErr w:type="spellStart"/>
            <w:r w:rsidRPr="00CE35D9">
              <w:rPr>
                <w:i/>
                <w:iCs/>
              </w:rPr>
              <w:t>gNB</w:t>
            </w:r>
            <w:proofErr w:type="spellEnd"/>
            <w:r w:rsidRPr="00CE35D9">
              <w:rPr>
                <w:i/>
                <w:iCs/>
              </w:rPr>
              <w:t xml:space="preserve"> needs to be established for the NG connections with the new AMF(s).</w:t>
            </w:r>
          </w:p>
          <w:p w14:paraId="20A1C9B6" w14:textId="50000A8A" w:rsidR="00CE35D9" w:rsidRPr="00CE35D9" w:rsidRDefault="00CE35D9" w:rsidP="00CE35D9">
            <w:pPr>
              <w:pStyle w:val="EditorsNote"/>
              <w:rPr>
                <w:i/>
                <w:iCs/>
              </w:rPr>
            </w:pPr>
            <w:r w:rsidRPr="00CE35D9">
              <w:rPr>
                <w:i/>
                <w:iCs/>
              </w:rPr>
              <w:t>Editor’s NOTE: FFS whether the following steps are needed to support the AMF change for UE.</w:t>
            </w:r>
          </w:p>
        </w:tc>
      </w:tr>
    </w:tbl>
    <w:p w14:paraId="1297584D" w14:textId="5AEE6A4D" w:rsidR="00CE35D9" w:rsidRDefault="00CE35D9" w:rsidP="003F08BE"/>
    <w:p w14:paraId="0A9DB93E" w14:textId="665D243A" w:rsidR="00CE35D9" w:rsidRDefault="004C4467" w:rsidP="003F08BE">
      <w:r>
        <w:t xml:space="preserve">In case the </w:t>
      </w:r>
      <w:r w:rsidR="008C3B83">
        <w:t xml:space="preserve">UE’s </w:t>
      </w:r>
      <w:r>
        <w:t xml:space="preserve">AMF </w:t>
      </w:r>
      <w:proofErr w:type="gramStart"/>
      <w:r>
        <w:t>has to</w:t>
      </w:r>
      <w:proofErr w:type="gramEnd"/>
      <w:r>
        <w:t xml:space="preserve"> be changed, the following aspects need to be considered:</w:t>
      </w:r>
    </w:p>
    <w:p w14:paraId="6741D28D" w14:textId="34B6664D" w:rsidR="004C4467" w:rsidRPr="004C4467" w:rsidRDefault="004C4467" w:rsidP="00480C66">
      <w:pPr>
        <w:pStyle w:val="ListParagraph"/>
        <w:numPr>
          <w:ilvl w:val="0"/>
          <w:numId w:val="24"/>
        </w:numPr>
        <w:ind w:left="446" w:hanging="446"/>
        <w:contextualSpacing w:val="0"/>
      </w:pPr>
      <w:r w:rsidRPr="004C4467">
        <w:rPr>
          <w:b/>
          <w:bCs/>
        </w:rPr>
        <w:t xml:space="preserve">AMF change for </w:t>
      </w:r>
      <w:r w:rsidR="000654D3">
        <w:rPr>
          <w:b/>
          <w:bCs/>
        </w:rPr>
        <w:t>RRC</w:t>
      </w:r>
      <w:r w:rsidR="000F52F8">
        <w:rPr>
          <w:b/>
          <w:bCs/>
        </w:rPr>
        <w:t>-</w:t>
      </w:r>
      <w:r w:rsidRPr="004C4467">
        <w:rPr>
          <w:b/>
          <w:bCs/>
        </w:rPr>
        <w:t>connected UEs</w:t>
      </w:r>
      <w:r>
        <w:t>: The WAB-</w:t>
      </w:r>
      <w:proofErr w:type="spellStart"/>
      <w:r>
        <w:t>gNB</w:t>
      </w:r>
      <w:proofErr w:type="spellEnd"/>
      <w:r>
        <w:t xml:space="preserve"> needs to initiate the NG-handover procedure to move </w:t>
      </w:r>
      <w:r w:rsidR="008C3B83">
        <w:t xml:space="preserve">the </w:t>
      </w:r>
      <w:r>
        <w:t xml:space="preserve">UE to the new AMF. According to TS 23.502 clause </w:t>
      </w:r>
      <w:r w:rsidRPr="004C4467">
        <w:t>4.9.1.3,</w:t>
      </w:r>
      <w:r>
        <w:rPr>
          <w:b/>
          <w:bCs/>
        </w:rPr>
        <w:t xml:space="preserve"> </w:t>
      </w:r>
      <w:r w:rsidRPr="004C4467">
        <w:t xml:space="preserve">the S-AMF will </w:t>
      </w:r>
      <w:r w:rsidRPr="000654D3">
        <w:rPr>
          <w:b/>
          <w:bCs/>
          <w:u w:val="single"/>
        </w:rPr>
        <w:t>only</w:t>
      </w:r>
      <w:r w:rsidRPr="004C4467">
        <w:t xml:space="preserve"> select a T-AMF </w:t>
      </w:r>
      <w:r w:rsidRPr="000654D3">
        <w:rPr>
          <w:b/>
          <w:bCs/>
          <w:u w:val="single"/>
        </w:rPr>
        <w:t>if</w:t>
      </w:r>
      <w:r w:rsidRPr="004C4467">
        <w:t xml:space="preserve"> the target </w:t>
      </w:r>
      <w:proofErr w:type="spellStart"/>
      <w:r w:rsidRPr="004C4467">
        <w:t>gNB</w:t>
      </w:r>
      <w:proofErr w:type="spellEnd"/>
      <w:r w:rsidRPr="004C4467">
        <w:t xml:space="preserve">-ID is </w:t>
      </w:r>
      <w:r w:rsidRPr="000654D3">
        <w:rPr>
          <w:b/>
          <w:bCs/>
          <w:u w:val="single"/>
        </w:rPr>
        <w:t>different</w:t>
      </w:r>
      <w:r w:rsidRPr="004C4467">
        <w:t xml:space="preserve"> than the source </w:t>
      </w:r>
      <w:proofErr w:type="spellStart"/>
      <w:r w:rsidRPr="004C4467">
        <w:t>gNB</w:t>
      </w:r>
      <w:proofErr w:type="spellEnd"/>
      <w:r w:rsidRPr="004C4467">
        <w:t xml:space="preserve">-ID. </w:t>
      </w:r>
      <w:r>
        <w:t>This implies that two logical WAB-</w:t>
      </w:r>
      <w:proofErr w:type="spellStart"/>
      <w:r>
        <w:t>gNBs</w:t>
      </w:r>
      <w:proofErr w:type="spellEnd"/>
      <w:r>
        <w:t xml:space="preserve"> </w:t>
      </w:r>
      <w:r w:rsidR="00480C66">
        <w:t xml:space="preserve">with </w:t>
      </w:r>
      <w:r w:rsidR="00480C66" w:rsidRPr="000654D3">
        <w:rPr>
          <w:b/>
          <w:bCs/>
          <w:u w:val="single"/>
        </w:rPr>
        <w:t>different</w:t>
      </w:r>
      <w:r w:rsidR="00480C66">
        <w:t xml:space="preserve"> </w:t>
      </w:r>
      <w:proofErr w:type="spellStart"/>
      <w:r w:rsidR="00480C66">
        <w:t>gNB</w:t>
      </w:r>
      <w:proofErr w:type="spellEnd"/>
      <w:r w:rsidR="00480C66">
        <w:t xml:space="preserve">-IDs </w:t>
      </w:r>
      <w:r>
        <w:t>need to be supported by the WAB-node</w:t>
      </w:r>
      <w:r w:rsidR="000654D3">
        <w:t xml:space="preserve"> during this procedure</w:t>
      </w:r>
      <w:r>
        <w:t>.</w:t>
      </w:r>
      <w:r w:rsidRPr="004C4467">
        <w:t xml:space="preserve"> </w:t>
      </w:r>
    </w:p>
    <w:p w14:paraId="79C7389B" w14:textId="7355F862" w:rsidR="000F52F8" w:rsidRDefault="004C4467" w:rsidP="00480C66">
      <w:pPr>
        <w:pStyle w:val="ListParagraph"/>
        <w:numPr>
          <w:ilvl w:val="0"/>
          <w:numId w:val="24"/>
        </w:numPr>
        <w:ind w:left="446" w:hanging="446"/>
        <w:contextualSpacing w:val="0"/>
      </w:pPr>
      <w:r w:rsidRPr="004C4467">
        <w:rPr>
          <w:b/>
          <w:bCs/>
        </w:rPr>
        <w:t xml:space="preserve">AMF change for </w:t>
      </w:r>
      <w:r w:rsidR="000654D3">
        <w:rPr>
          <w:b/>
          <w:bCs/>
        </w:rPr>
        <w:t>RRC</w:t>
      </w:r>
      <w:r w:rsidR="000F52F8">
        <w:rPr>
          <w:b/>
          <w:bCs/>
        </w:rPr>
        <w:t>-idle</w:t>
      </w:r>
      <w:r w:rsidR="000654D3">
        <w:rPr>
          <w:b/>
          <w:bCs/>
        </w:rPr>
        <w:t>/</w:t>
      </w:r>
      <w:proofErr w:type="spellStart"/>
      <w:r w:rsidR="000654D3">
        <w:rPr>
          <w:b/>
          <w:bCs/>
        </w:rPr>
        <w:t>incative</w:t>
      </w:r>
      <w:proofErr w:type="spellEnd"/>
      <w:r w:rsidRPr="004C4467">
        <w:rPr>
          <w:b/>
          <w:bCs/>
        </w:rPr>
        <w:t xml:space="preserve"> UEs</w:t>
      </w:r>
      <w:r>
        <w:t xml:space="preserve">: </w:t>
      </w:r>
      <w:r w:rsidR="00C407CA">
        <w:t xml:space="preserve">AMF re-allocation </w:t>
      </w:r>
      <w:r w:rsidR="000F52F8">
        <w:t>can occur when the</w:t>
      </w:r>
      <w:r w:rsidR="00C407CA">
        <w:t xml:space="preserve"> UE performs a </w:t>
      </w:r>
      <w:r w:rsidR="001F7EDF">
        <w:t>R</w:t>
      </w:r>
      <w:r w:rsidR="00C407CA">
        <w:t xml:space="preserve">egistration </w:t>
      </w:r>
      <w:r w:rsidR="001F7EDF">
        <w:t>U</w:t>
      </w:r>
      <w:r w:rsidR="00C407CA">
        <w:t>pdate</w:t>
      </w:r>
      <w:r w:rsidR="001A4D17">
        <w:t xml:space="preserve">. </w:t>
      </w:r>
      <w:r w:rsidR="000F52F8">
        <w:t xml:space="preserve">The </w:t>
      </w:r>
      <w:r w:rsidR="001F7EDF">
        <w:t>R</w:t>
      </w:r>
      <w:r w:rsidR="000F52F8">
        <w:t xml:space="preserve">egistration </w:t>
      </w:r>
      <w:r w:rsidR="001F7EDF">
        <w:t>U</w:t>
      </w:r>
      <w:r w:rsidR="000F52F8">
        <w:t>pdate can occur at the new AMF via the new logical WAB-</w:t>
      </w:r>
      <w:proofErr w:type="spellStart"/>
      <w:r w:rsidR="000F52F8">
        <w:t>gNB</w:t>
      </w:r>
      <w:proofErr w:type="spellEnd"/>
      <w:r w:rsidR="000F52F8">
        <w:t xml:space="preserve">. </w:t>
      </w:r>
      <w:r w:rsidR="008C3B83">
        <w:t>However, t</w:t>
      </w:r>
      <w:r w:rsidR="000F52F8">
        <w:t xml:space="preserve">o </w:t>
      </w:r>
      <w:proofErr w:type="gramStart"/>
      <w:r w:rsidR="000F52F8">
        <w:t>ensure paging support</w:t>
      </w:r>
      <w:r w:rsidR="008C3B83">
        <w:t xml:space="preserve"> at all times</w:t>
      </w:r>
      <w:proofErr w:type="gramEnd"/>
      <w:r w:rsidR="000F52F8">
        <w:t xml:space="preserve">, the </w:t>
      </w:r>
      <w:r w:rsidR="001F7EDF">
        <w:t>R</w:t>
      </w:r>
      <w:r w:rsidR="000F52F8">
        <w:t xml:space="preserve">egistration </w:t>
      </w:r>
      <w:r w:rsidR="001F7EDF">
        <w:t>U</w:t>
      </w:r>
      <w:r w:rsidR="000F52F8">
        <w:t xml:space="preserve">pdate needs to occur </w:t>
      </w:r>
      <w:r w:rsidR="000F52F8" w:rsidRPr="000654D3">
        <w:rPr>
          <w:b/>
          <w:bCs/>
          <w:u w:val="single"/>
        </w:rPr>
        <w:t>before</w:t>
      </w:r>
      <w:r w:rsidR="000F52F8">
        <w:t xml:space="preserve"> the old logical WAB-</w:t>
      </w:r>
      <w:proofErr w:type="spellStart"/>
      <w:r w:rsidR="000F52F8">
        <w:t>gNB</w:t>
      </w:r>
      <w:proofErr w:type="spellEnd"/>
      <w:r w:rsidR="000F52F8">
        <w:t xml:space="preserve"> removes NG from the AMF. </w:t>
      </w:r>
      <w:r w:rsidR="001F7EDF">
        <w:t>The</w:t>
      </w:r>
      <w:r w:rsidR="000F52F8">
        <w:t xml:space="preserve"> </w:t>
      </w:r>
      <w:r w:rsidR="001F7EDF">
        <w:t>R</w:t>
      </w:r>
      <w:r w:rsidR="000F52F8">
        <w:t xml:space="preserve">egistration </w:t>
      </w:r>
      <w:r w:rsidR="001F7EDF">
        <w:t>U</w:t>
      </w:r>
      <w:r w:rsidR="000F52F8">
        <w:t xml:space="preserve">pdate </w:t>
      </w:r>
      <w:r w:rsidR="008C3B83">
        <w:t xml:space="preserve">should </w:t>
      </w:r>
      <w:r w:rsidR="001F7EDF">
        <w:t xml:space="preserve">therefore </w:t>
      </w:r>
      <w:r w:rsidR="008C3B83">
        <w:t>be</w:t>
      </w:r>
      <w:r w:rsidR="000F52F8">
        <w:t xml:space="preserve"> triggered </w:t>
      </w:r>
      <w:r w:rsidR="001F7EDF">
        <w:t>at the time of</w:t>
      </w:r>
      <w:r w:rsidR="000F52F8">
        <w:t xml:space="preserve"> cell reselection</w:t>
      </w:r>
      <w:r w:rsidR="001F7EDF">
        <w:t>, which</w:t>
      </w:r>
      <w:r w:rsidR="008C3B83">
        <w:t xml:space="preserve"> implies that </w:t>
      </w:r>
      <w:r w:rsidR="001F7EDF">
        <w:t xml:space="preserve">the </w:t>
      </w:r>
      <w:r w:rsidR="008C3B83">
        <w:t xml:space="preserve">cell reselection </w:t>
      </w:r>
      <w:r w:rsidR="001F7EDF">
        <w:t>becomes the</w:t>
      </w:r>
      <w:r w:rsidR="008C3B83">
        <w:t xml:space="preserve"> trigger </w:t>
      </w:r>
      <w:r w:rsidR="001F7EDF">
        <w:t>of a R</w:t>
      </w:r>
      <w:r w:rsidR="008C3B83">
        <w:t xml:space="preserve">egistration </w:t>
      </w:r>
      <w:r w:rsidR="001F7EDF">
        <w:t>U</w:t>
      </w:r>
      <w:r w:rsidR="008C3B83">
        <w:t>pdate</w:t>
      </w:r>
      <w:r w:rsidR="001F7EDF">
        <w:t>. To trigger such a Mobility Registration Update, the new WAB-</w:t>
      </w:r>
      <w:proofErr w:type="spellStart"/>
      <w:r w:rsidR="001F7EDF">
        <w:t>gNB</w:t>
      </w:r>
      <w:proofErr w:type="spellEnd"/>
      <w:r w:rsidR="001F7EDF">
        <w:t xml:space="preserve"> should broadcast a different</w:t>
      </w:r>
      <w:r w:rsidR="008C3B83">
        <w:t xml:space="preserve"> TAC in system information</w:t>
      </w:r>
      <w:r w:rsidR="001F7EDF">
        <w:t>, which is not contained in the UE’s current RA</w:t>
      </w:r>
      <w:r w:rsidR="000F52F8">
        <w:t>.</w:t>
      </w:r>
    </w:p>
    <w:p w14:paraId="3A05762C" w14:textId="48DCC9C4" w:rsidR="00381B24" w:rsidRDefault="000F52F8" w:rsidP="003F08BE">
      <w:pPr>
        <w:rPr>
          <w:b/>
          <w:bCs/>
        </w:rPr>
      </w:pPr>
      <w:r w:rsidRPr="00381B24">
        <w:rPr>
          <w:b/>
          <w:bCs/>
        </w:rPr>
        <w:t>Observation 2-1</w:t>
      </w:r>
      <w:r w:rsidR="003B40EE" w:rsidRPr="00381B24">
        <w:rPr>
          <w:b/>
          <w:bCs/>
        </w:rPr>
        <w:t xml:space="preserve">: </w:t>
      </w:r>
      <w:r w:rsidR="00381B24" w:rsidRPr="00381B24">
        <w:rPr>
          <w:b/>
          <w:bCs/>
        </w:rPr>
        <w:t xml:space="preserve">In case the </w:t>
      </w:r>
      <w:r w:rsidR="00381B24">
        <w:rPr>
          <w:b/>
          <w:bCs/>
        </w:rPr>
        <w:t xml:space="preserve">UE’s </w:t>
      </w:r>
      <w:r w:rsidR="00381B24" w:rsidRPr="00381B24">
        <w:rPr>
          <w:b/>
          <w:bCs/>
        </w:rPr>
        <w:t xml:space="preserve">AMF </w:t>
      </w:r>
      <w:r w:rsidR="000654D3">
        <w:rPr>
          <w:b/>
          <w:bCs/>
        </w:rPr>
        <w:t>needs to change</w:t>
      </w:r>
      <w:r w:rsidR="00381B24" w:rsidRPr="00381B24">
        <w:rPr>
          <w:b/>
          <w:bCs/>
        </w:rPr>
        <w:t xml:space="preserve">, </w:t>
      </w:r>
      <w:r w:rsidR="00381B24">
        <w:rPr>
          <w:b/>
          <w:bCs/>
        </w:rPr>
        <w:t xml:space="preserve">NG handover will trigger AMF reallocation </w:t>
      </w:r>
      <w:r w:rsidR="00381B24" w:rsidRPr="000654D3">
        <w:rPr>
          <w:b/>
          <w:bCs/>
          <w:u w:val="single"/>
        </w:rPr>
        <w:t>only</w:t>
      </w:r>
      <w:r w:rsidR="00381B24">
        <w:rPr>
          <w:b/>
          <w:bCs/>
        </w:rPr>
        <w:t xml:space="preserve"> if the target </w:t>
      </w:r>
      <w:proofErr w:type="spellStart"/>
      <w:r w:rsidR="00381B24">
        <w:rPr>
          <w:b/>
          <w:bCs/>
        </w:rPr>
        <w:t>gNB</w:t>
      </w:r>
      <w:proofErr w:type="spellEnd"/>
      <w:r w:rsidR="00381B24">
        <w:rPr>
          <w:b/>
          <w:bCs/>
        </w:rPr>
        <w:t xml:space="preserve"> is different from the source </w:t>
      </w:r>
      <w:proofErr w:type="spellStart"/>
      <w:r w:rsidR="00381B24">
        <w:rPr>
          <w:b/>
          <w:bCs/>
        </w:rPr>
        <w:t>gNB</w:t>
      </w:r>
      <w:proofErr w:type="spellEnd"/>
      <w:r w:rsidR="00381B24">
        <w:rPr>
          <w:b/>
          <w:bCs/>
        </w:rPr>
        <w:t>.</w:t>
      </w:r>
    </w:p>
    <w:p w14:paraId="75BCC81B" w14:textId="1466F015" w:rsidR="000654D3" w:rsidRDefault="000654D3" w:rsidP="000654D3">
      <w:pPr>
        <w:rPr>
          <w:b/>
          <w:bCs/>
        </w:rPr>
      </w:pPr>
      <w:r>
        <w:rPr>
          <w:b/>
          <w:bCs/>
        </w:rPr>
        <w:t xml:space="preserve">Observation 2-2: For idle/inactive UEs, AMF-relocation needs to be performed </w:t>
      </w:r>
      <w:r w:rsidRPr="000654D3">
        <w:rPr>
          <w:b/>
          <w:bCs/>
          <w:u w:val="single"/>
        </w:rPr>
        <w:t>before</w:t>
      </w:r>
      <w:r>
        <w:rPr>
          <w:b/>
          <w:bCs/>
        </w:rPr>
        <w:t xml:space="preserve"> removal of the initial </w:t>
      </w:r>
      <w:proofErr w:type="spellStart"/>
      <w:r>
        <w:rPr>
          <w:b/>
          <w:bCs/>
        </w:rPr>
        <w:t>gNB’s</w:t>
      </w:r>
      <w:proofErr w:type="spellEnd"/>
      <w:r>
        <w:rPr>
          <w:b/>
          <w:bCs/>
        </w:rPr>
        <w:t xml:space="preserve"> NG to ensure paging support for the UE.</w:t>
      </w:r>
    </w:p>
    <w:p w14:paraId="2543D0DD" w14:textId="403270C7" w:rsidR="000654D3" w:rsidRDefault="000654D3" w:rsidP="000654D3">
      <w:pPr>
        <w:rPr>
          <w:b/>
          <w:bCs/>
        </w:rPr>
      </w:pPr>
      <w:r>
        <w:rPr>
          <w:b/>
          <w:bCs/>
        </w:rPr>
        <w:t xml:space="preserve">Observation 2-3: </w:t>
      </w:r>
      <w:r w:rsidR="0065772D">
        <w:rPr>
          <w:b/>
          <w:bCs/>
        </w:rPr>
        <w:t xml:space="preserve">The new logical </w:t>
      </w:r>
      <w:proofErr w:type="spellStart"/>
      <w:r w:rsidR="0065772D">
        <w:rPr>
          <w:b/>
          <w:bCs/>
        </w:rPr>
        <w:t>gNB’s</w:t>
      </w:r>
      <w:proofErr w:type="spellEnd"/>
      <w:r w:rsidR="0065772D">
        <w:rPr>
          <w:b/>
          <w:bCs/>
        </w:rPr>
        <w:t xml:space="preserve"> cell needs to broadcast a </w:t>
      </w:r>
      <w:r w:rsidR="0065772D" w:rsidRPr="0065772D">
        <w:rPr>
          <w:b/>
          <w:bCs/>
          <w:u w:val="single"/>
        </w:rPr>
        <w:t>different</w:t>
      </w:r>
      <w:r w:rsidR="0065772D">
        <w:rPr>
          <w:b/>
          <w:bCs/>
        </w:rPr>
        <w:t xml:space="preserve"> TAC than the initial logical </w:t>
      </w:r>
      <w:proofErr w:type="spellStart"/>
      <w:r w:rsidR="0065772D">
        <w:rPr>
          <w:b/>
          <w:bCs/>
        </w:rPr>
        <w:t>gNB’s</w:t>
      </w:r>
      <w:proofErr w:type="spellEnd"/>
      <w:r w:rsidR="0065772D">
        <w:rPr>
          <w:b/>
          <w:bCs/>
        </w:rPr>
        <w:t xml:space="preserve"> cell so that the UE’s cell reselection triggers a </w:t>
      </w:r>
      <w:r w:rsidR="00077152">
        <w:rPr>
          <w:b/>
          <w:bCs/>
        </w:rPr>
        <w:t>Mobility R</w:t>
      </w:r>
      <w:r w:rsidR="0065772D">
        <w:rPr>
          <w:b/>
          <w:bCs/>
        </w:rPr>
        <w:t xml:space="preserve">egistration </w:t>
      </w:r>
      <w:r w:rsidR="00077152">
        <w:rPr>
          <w:b/>
          <w:bCs/>
        </w:rPr>
        <w:t>U</w:t>
      </w:r>
      <w:r w:rsidR="0065772D">
        <w:rPr>
          <w:b/>
          <w:bCs/>
        </w:rPr>
        <w:t>pdate with</w:t>
      </w:r>
      <w:r>
        <w:rPr>
          <w:b/>
          <w:bCs/>
        </w:rPr>
        <w:t xml:space="preserve"> AMF-relocation</w:t>
      </w:r>
      <w:r w:rsidR="0065772D">
        <w:rPr>
          <w:b/>
          <w:bCs/>
        </w:rPr>
        <w:t>.</w:t>
      </w:r>
    </w:p>
    <w:p w14:paraId="14FB711A" w14:textId="77777777" w:rsidR="00B25339" w:rsidRDefault="00B25339" w:rsidP="003F08BE">
      <w:pPr>
        <w:rPr>
          <w:b/>
          <w:bCs/>
        </w:rPr>
      </w:pPr>
    </w:p>
    <w:p w14:paraId="4FB31498" w14:textId="104A7F1F" w:rsidR="00381B24" w:rsidRDefault="00381B24" w:rsidP="003F08BE">
      <w:pPr>
        <w:rPr>
          <w:b/>
          <w:bCs/>
        </w:rPr>
      </w:pPr>
      <w:r>
        <w:rPr>
          <w:b/>
          <w:bCs/>
        </w:rPr>
        <w:lastRenderedPageBreak/>
        <w:t xml:space="preserve">Proposal 2-1: For </w:t>
      </w:r>
      <w:r w:rsidRPr="00381B24">
        <w:rPr>
          <w:b/>
          <w:bCs/>
        </w:rPr>
        <w:t>WAB-</w:t>
      </w:r>
      <w:proofErr w:type="spellStart"/>
      <w:r w:rsidRPr="00381B24">
        <w:rPr>
          <w:b/>
          <w:bCs/>
        </w:rPr>
        <w:t>gNB</w:t>
      </w:r>
      <w:proofErr w:type="spellEnd"/>
      <w:r w:rsidRPr="00381B24">
        <w:rPr>
          <w:b/>
          <w:bCs/>
        </w:rPr>
        <w:t xml:space="preserve"> mobility with change of UE’s AMF</w:t>
      </w:r>
      <w:r>
        <w:rPr>
          <w:b/>
          <w:bCs/>
        </w:rPr>
        <w:t xml:space="preserve">, the WAB-node needs to create a second logical </w:t>
      </w:r>
      <w:proofErr w:type="spellStart"/>
      <w:r>
        <w:rPr>
          <w:b/>
          <w:bCs/>
        </w:rPr>
        <w:t>gNB</w:t>
      </w:r>
      <w:proofErr w:type="spellEnd"/>
      <w:r>
        <w:rPr>
          <w:b/>
          <w:bCs/>
        </w:rPr>
        <w:t xml:space="preserve"> with a different </w:t>
      </w:r>
      <w:proofErr w:type="spellStart"/>
      <w:r>
        <w:rPr>
          <w:b/>
          <w:bCs/>
        </w:rPr>
        <w:t>gNB</w:t>
      </w:r>
      <w:proofErr w:type="spellEnd"/>
      <w:r>
        <w:rPr>
          <w:b/>
          <w:bCs/>
        </w:rPr>
        <w:t>-ID and perform NG-handover of all connected UEs.</w:t>
      </w:r>
    </w:p>
    <w:p w14:paraId="658F658E" w14:textId="05E61BBD" w:rsidR="0065772D" w:rsidRDefault="0065772D" w:rsidP="0065772D">
      <w:pPr>
        <w:rPr>
          <w:b/>
          <w:bCs/>
        </w:rPr>
      </w:pPr>
      <w:r>
        <w:rPr>
          <w:b/>
          <w:bCs/>
        </w:rPr>
        <w:t xml:space="preserve">Proposal 2-2: For </w:t>
      </w:r>
      <w:r w:rsidRPr="00381B24">
        <w:rPr>
          <w:b/>
          <w:bCs/>
        </w:rPr>
        <w:t>WAB-</w:t>
      </w:r>
      <w:proofErr w:type="spellStart"/>
      <w:r w:rsidRPr="00381B24">
        <w:rPr>
          <w:b/>
          <w:bCs/>
        </w:rPr>
        <w:t>gNB</w:t>
      </w:r>
      <w:proofErr w:type="spellEnd"/>
      <w:r w:rsidRPr="00381B24">
        <w:rPr>
          <w:b/>
          <w:bCs/>
        </w:rPr>
        <w:t xml:space="preserve"> mobility with change of UE’s AMF</w:t>
      </w:r>
      <w:r>
        <w:rPr>
          <w:b/>
          <w:bCs/>
        </w:rPr>
        <w:t xml:space="preserve">, the new logical </w:t>
      </w:r>
      <w:proofErr w:type="spellStart"/>
      <w:r>
        <w:rPr>
          <w:b/>
          <w:bCs/>
        </w:rPr>
        <w:t>gNB’s</w:t>
      </w:r>
      <w:proofErr w:type="spellEnd"/>
      <w:r>
        <w:rPr>
          <w:b/>
          <w:bCs/>
        </w:rPr>
        <w:t xml:space="preserve"> cell to broadcast a different TAC tha</w:t>
      </w:r>
      <w:r w:rsidR="004B6CF6">
        <w:rPr>
          <w:b/>
          <w:bCs/>
        </w:rPr>
        <w:t>n</w:t>
      </w:r>
      <w:r>
        <w:rPr>
          <w:b/>
          <w:bCs/>
        </w:rPr>
        <w:t xml:space="preserve"> the initial logical </w:t>
      </w:r>
      <w:proofErr w:type="spellStart"/>
      <w:r>
        <w:rPr>
          <w:b/>
          <w:bCs/>
        </w:rPr>
        <w:t>gNB’s</w:t>
      </w:r>
      <w:proofErr w:type="spellEnd"/>
      <w:r>
        <w:rPr>
          <w:b/>
          <w:bCs/>
        </w:rPr>
        <w:t xml:space="preserve"> cell.</w:t>
      </w:r>
    </w:p>
    <w:p w14:paraId="580218F8" w14:textId="77777777" w:rsidR="008C7990" w:rsidRPr="008C7990" w:rsidRDefault="008C7990" w:rsidP="008C7990">
      <w:pPr>
        <w:pStyle w:val="ListParagraph"/>
        <w:rPr>
          <w:b/>
          <w:bCs/>
        </w:rPr>
      </w:pPr>
    </w:p>
    <w:p w14:paraId="3799CEE7" w14:textId="2F71C770" w:rsidR="008C7990" w:rsidRDefault="008C7990" w:rsidP="008C7990">
      <w:pPr>
        <w:pStyle w:val="Heading2"/>
      </w:pPr>
      <w:r>
        <w:t>2.3</w:t>
      </w:r>
      <w:r>
        <w:tab/>
      </w:r>
      <w:r w:rsidR="00F940F4">
        <w:t>Avoiding WAB-MT connecting to WAB-</w:t>
      </w:r>
      <w:proofErr w:type="spellStart"/>
      <w:r w:rsidR="00F940F4">
        <w:t>gNB</w:t>
      </w:r>
      <w:proofErr w:type="spellEnd"/>
    </w:p>
    <w:p w14:paraId="1A9686BE" w14:textId="70D073F1" w:rsidR="00F940F4" w:rsidRDefault="00F940F4" w:rsidP="00D64FEA">
      <w:pPr>
        <w:spacing w:after="160" w:line="278" w:lineRule="auto"/>
      </w:pPr>
      <w:r>
        <w:t xml:space="preserve">SA2 sent an LS to RAN3 on </w:t>
      </w:r>
      <w:r w:rsidRPr="00F940F4">
        <w:t>questions regarding FS_VMR_Ph2 (</w:t>
      </w:r>
      <w:r>
        <w:t>R3-244019</w:t>
      </w:r>
      <w:r w:rsidR="00D30C54">
        <w:t xml:space="preserve"> </w:t>
      </w:r>
      <w:r>
        <w:t xml:space="preserve">/ </w:t>
      </w:r>
      <w:r w:rsidRPr="00F940F4">
        <w:t>S2-2407345)</w:t>
      </w:r>
      <w:r>
        <w:t>.</w:t>
      </w:r>
      <w:r w:rsidR="00D30C54">
        <w:t xml:space="preserve"> This LS includes the following question:</w:t>
      </w:r>
    </w:p>
    <w:tbl>
      <w:tblPr>
        <w:tblStyle w:val="TableGrid"/>
        <w:tblW w:w="0" w:type="auto"/>
        <w:tblInd w:w="265" w:type="dxa"/>
        <w:tblLook w:val="04A0" w:firstRow="1" w:lastRow="0" w:firstColumn="1" w:lastColumn="0" w:noHBand="0" w:noVBand="1"/>
      </w:tblPr>
      <w:tblGrid>
        <w:gridCol w:w="9366"/>
      </w:tblGrid>
      <w:tr w:rsidR="00F940F4" w14:paraId="748A32C6" w14:textId="77777777" w:rsidTr="00F940F4">
        <w:tc>
          <w:tcPr>
            <w:tcW w:w="9366" w:type="dxa"/>
          </w:tcPr>
          <w:p w14:paraId="0B06E86D" w14:textId="77777777" w:rsidR="00D30C54" w:rsidRPr="008B7493" w:rsidRDefault="00D30C54" w:rsidP="00D30C54">
            <w:pPr>
              <w:rPr>
                <w:i/>
                <w:iCs/>
                <w:sz w:val="18"/>
                <w:szCs w:val="18"/>
              </w:rPr>
            </w:pPr>
            <w:r w:rsidRPr="008B7493">
              <w:rPr>
                <w:i/>
                <w:iCs/>
                <w:sz w:val="18"/>
                <w:szCs w:val="18"/>
              </w:rPr>
              <w:t>SA2 has discussed the access control (to restrict MWAB-UE accessing MWAB-</w:t>
            </w:r>
            <w:proofErr w:type="spellStart"/>
            <w:r w:rsidRPr="008B7493">
              <w:rPr>
                <w:i/>
                <w:iCs/>
                <w:sz w:val="18"/>
                <w:szCs w:val="18"/>
              </w:rPr>
              <w:t>gNB</w:t>
            </w:r>
            <w:proofErr w:type="spellEnd"/>
            <w:r w:rsidRPr="008B7493">
              <w:rPr>
                <w:i/>
                <w:iCs/>
                <w:sz w:val="18"/>
                <w:szCs w:val="18"/>
              </w:rPr>
              <w:t xml:space="preserve"> </w:t>
            </w:r>
            <w:proofErr w:type="gramStart"/>
            <w:r w:rsidRPr="008B7493">
              <w:rPr>
                <w:i/>
                <w:iCs/>
                <w:sz w:val="18"/>
                <w:szCs w:val="18"/>
              </w:rPr>
              <w:t>cell)  for</w:t>
            </w:r>
            <w:proofErr w:type="gramEnd"/>
            <w:r w:rsidRPr="008B7493">
              <w:rPr>
                <w:i/>
                <w:iCs/>
                <w:sz w:val="18"/>
                <w:szCs w:val="18"/>
              </w:rPr>
              <w:t xml:space="preserve"> below two cases:</w:t>
            </w:r>
          </w:p>
          <w:p w14:paraId="230F5F29" w14:textId="77777777" w:rsidR="00D30C54" w:rsidRPr="008B7493" w:rsidRDefault="00D30C54" w:rsidP="00D30C54">
            <w:pPr>
              <w:pStyle w:val="B1"/>
              <w:rPr>
                <w:i/>
                <w:iCs/>
                <w:sz w:val="18"/>
                <w:szCs w:val="18"/>
              </w:rPr>
            </w:pPr>
            <w:r w:rsidRPr="008B7493">
              <w:rPr>
                <w:i/>
                <w:iCs/>
                <w:sz w:val="18"/>
                <w:szCs w:val="18"/>
              </w:rPr>
              <w:t>a)</w:t>
            </w:r>
            <w:r w:rsidRPr="008B7493">
              <w:rPr>
                <w:i/>
                <w:iCs/>
                <w:sz w:val="18"/>
                <w:szCs w:val="18"/>
              </w:rPr>
              <w:tab/>
              <w:t>MWAB-UE accessing any MWAB-</w:t>
            </w:r>
            <w:proofErr w:type="spellStart"/>
            <w:r w:rsidRPr="008B7493">
              <w:rPr>
                <w:i/>
                <w:iCs/>
                <w:sz w:val="18"/>
                <w:szCs w:val="18"/>
              </w:rPr>
              <w:t>gNB</w:t>
            </w:r>
            <w:proofErr w:type="spellEnd"/>
            <w:r w:rsidRPr="008B7493">
              <w:rPr>
                <w:i/>
                <w:iCs/>
                <w:sz w:val="18"/>
                <w:szCs w:val="18"/>
              </w:rPr>
              <w:t xml:space="preserve"> in IDLE and CONNECTED </w:t>
            </w:r>
            <w:proofErr w:type="gramStart"/>
            <w:r w:rsidRPr="008B7493">
              <w:rPr>
                <w:i/>
                <w:iCs/>
                <w:sz w:val="18"/>
                <w:szCs w:val="18"/>
              </w:rPr>
              <w:t>mode(</w:t>
            </w:r>
            <w:proofErr w:type="gramEnd"/>
            <w:r w:rsidRPr="008B7493">
              <w:rPr>
                <w:i/>
                <w:iCs/>
                <w:sz w:val="18"/>
                <w:szCs w:val="18"/>
              </w:rPr>
              <w:t xml:space="preserve">documented as one candidate solution in clause 6.2.3.6 of TS 23.700-06); and </w:t>
            </w:r>
          </w:p>
          <w:p w14:paraId="1FC27F43" w14:textId="77777777" w:rsidR="00D30C54" w:rsidRPr="008B7493" w:rsidRDefault="00D30C54" w:rsidP="00D30C54">
            <w:pPr>
              <w:pStyle w:val="B1"/>
              <w:rPr>
                <w:i/>
                <w:iCs/>
                <w:sz w:val="18"/>
                <w:szCs w:val="18"/>
              </w:rPr>
            </w:pPr>
            <w:r w:rsidRPr="008B7493">
              <w:rPr>
                <w:i/>
                <w:iCs/>
                <w:sz w:val="18"/>
                <w:szCs w:val="18"/>
              </w:rPr>
              <w:t>b)</w:t>
            </w:r>
            <w:r w:rsidRPr="008B7493">
              <w:rPr>
                <w:i/>
                <w:iCs/>
                <w:sz w:val="18"/>
                <w:szCs w:val="18"/>
              </w:rPr>
              <w:tab/>
              <w:t>MWAB-UE accessing MWAB-</w:t>
            </w:r>
            <w:proofErr w:type="spellStart"/>
            <w:r w:rsidRPr="008B7493">
              <w:rPr>
                <w:i/>
                <w:iCs/>
                <w:sz w:val="18"/>
                <w:szCs w:val="18"/>
              </w:rPr>
              <w:t>gNB</w:t>
            </w:r>
            <w:proofErr w:type="spellEnd"/>
            <w:r w:rsidRPr="008B7493">
              <w:rPr>
                <w:i/>
                <w:iCs/>
                <w:sz w:val="18"/>
                <w:szCs w:val="18"/>
              </w:rPr>
              <w:t xml:space="preserve"> belonging to same MWAB. </w:t>
            </w:r>
          </w:p>
          <w:p w14:paraId="164F1FF8" w14:textId="1B2DEF0B" w:rsidR="00F940F4" w:rsidRPr="00D30C54" w:rsidRDefault="00D30C54" w:rsidP="00F940F4">
            <w:r w:rsidRPr="008B7493">
              <w:rPr>
                <w:i/>
                <w:iCs/>
                <w:sz w:val="18"/>
                <w:szCs w:val="18"/>
              </w:rPr>
              <w:t xml:space="preserve">SA2 assume that those scenarios will be discussed by RAN </w:t>
            </w:r>
            <w:proofErr w:type="gramStart"/>
            <w:r w:rsidRPr="008B7493">
              <w:rPr>
                <w:i/>
                <w:iCs/>
                <w:sz w:val="18"/>
                <w:szCs w:val="18"/>
              </w:rPr>
              <w:t>WGs, and</w:t>
            </w:r>
            <w:proofErr w:type="gramEnd"/>
            <w:r w:rsidRPr="008B7493">
              <w:rPr>
                <w:i/>
                <w:iCs/>
                <w:sz w:val="18"/>
                <w:szCs w:val="18"/>
              </w:rPr>
              <w:t xml:space="preserve"> ask for RAN feedback.</w:t>
            </w:r>
          </w:p>
        </w:tc>
      </w:tr>
    </w:tbl>
    <w:p w14:paraId="14E4A232" w14:textId="77777777" w:rsidR="00F940F4" w:rsidRDefault="00F940F4" w:rsidP="00D64FEA">
      <w:pPr>
        <w:spacing w:after="160" w:line="278" w:lineRule="auto"/>
      </w:pPr>
    </w:p>
    <w:p w14:paraId="7078BB27" w14:textId="7883636C" w:rsidR="00D64FEA" w:rsidRDefault="008336BD" w:rsidP="00D64FEA">
      <w:pPr>
        <w:spacing w:after="160" w:line="278" w:lineRule="auto"/>
      </w:pPr>
      <w:r>
        <w:t xml:space="preserve">This topic is being discussed in a separate contribution. </w:t>
      </w:r>
      <w:r w:rsidR="00E055C7">
        <w:t>In</w:t>
      </w:r>
      <w:r>
        <w:t xml:space="preserve"> this discussion, the following observations </w:t>
      </w:r>
      <w:r w:rsidR="00E055C7">
        <w:t>were made:</w:t>
      </w:r>
    </w:p>
    <w:p w14:paraId="6D96237F" w14:textId="1717E4AE" w:rsidR="00E055C7" w:rsidRPr="00E055C7" w:rsidRDefault="00E055C7" w:rsidP="00E055C7">
      <w:pPr>
        <w:rPr>
          <w:b/>
          <w:bCs/>
        </w:rPr>
      </w:pPr>
      <w:r w:rsidRPr="00E055C7">
        <w:rPr>
          <w:b/>
          <w:bCs/>
        </w:rPr>
        <w:t xml:space="preserve">Observation </w:t>
      </w:r>
      <w:r>
        <w:rPr>
          <w:b/>
          <w:bCs/>
        </w:rPr>
        <w:t>3</w:t>
      </w:r>
      <w:r w:rsidRPr="00E055C7">
        <w:rPr>
          <w:b/>
          <w:bCs/>
        </w:rPr>
        <w:t>-1: SA2’s CN-based solutions to avoid WAB-MT from connecting to WAB-</w:t>
      </w:r>
      <w:proofErr w:type="spellStart"/>
      <w:r w:rsidRPr="00E055C7">
        <w:rPr>
          <w:b/>
          <w:bCs/>
        </w:rPr>
        <w:t>gNB</w:t>
      </w:r>
      <w:proofErr w:type="spellEnd"/>
      <w:r w:rsidRPr="00E055C7">
        <w:rPr>
          <w:b/>
          <w:bCs/>
        </w:rPr>
        <w:t xml:space="preserve"> do not address all scenarios of issue 1a and 1b, and they require enhancements to NGAP and AMF.</w:t>
      </w:r>
    </w:p>
    <w:p w14:paraId="33DCA0C5" w14:textId="1B9479A7" w:rsidR="00E055C7" w:rsidRPr="00E055C7" w:rsidRDefault="00E055C7" w:rsidP="00E055C7">
      <w:pPr>
        <w:rPr>
          <w:b/>
          <w:bCs/>
        </w:rPr>
      </w:pPr>
      <w:r w:rsidRPr="00E055C7">
        <w:rPr>
          <w:b/>
          <w:bCs/>
        </w:rPr>
        <w:t xml:space="preserve">Observation </w:t>
      </w:r>
      <w:r>
        <w:rPr>
          <w:b/>
          <w:bCs/>
        </w:rPr>
        <w:t>3</w:t>
      </w:r>
      <w:r w:rsidRPr="00E055C7">
        <w:rPr>
          <w:b/>
          <w:bCs/>
        </w:rPr>
        <w:t>-2: The following RAN-based solutions can be considered to address SA2’s issues:</w:t>
      </w:r>
    </w:p>
    <w:p w14:paraId="3210731E" w14:textId="77777777" w:rsidR="00E055C7" w:rsidRPr="00E055C7" w:rsidRDefault="00E055C7" w:rsidP="00E055C7">
      <w:pPr>
        <w:ind w:left="432"/>
        <w:rPr>
          <w:b/>
          <w:bCs/>
        </w:rPr>
      </w:pPr>
      <w:r w:rsidRPr="00E055C7">
        <w:rPr>
          <w:b/>
          <w:bCs/>
        </w:rPr>
        <w:t>Solution 1: The WAB-</w:t>
      </w:r>
      <w:proofErr w:type="spellStart"/>
      <w:r w:rsidRPr="00E055C7">
        <w:rPr>
          <w:b/>
          <w:bCs/>
        </w:rPr>
        <w:t>gNB</w:t>
      </w:r>
      <w:proofErr w:type="spellEnd"/>
      <w:r w:rsidRPr="00E055C7">
        <w:rPr>
          <w:b/>
          <w:bCs/>
        </w:rPr>
        <w:t xml:space="preserve"> uses dedicated frequencies and/or PCI partitions, which are avoided by the WAB-MT for cell-reselection and measurement reports.</w:t>
      </w:r>
    </w:p>
    <w:p w14:paraId="3C1D1FAA" w14:textId="77777777" w:rsidR="00E055C7" w:rsidRPr="00E055C7" w:rsidRDefault="00E055C7" w:rsidP="00E055C7">
      <w:pPr>
        <w:ind w:left="432"/>
        <w:rPr>
          <w:b/>
          <w:bCs/>
        </w:rPr>
      </w:pPr>
      <w:r w:rsidRPr="00E055C7">
        <w:rPr>
          <w:b/>
          <w:bCs/>
        </w:rPr>
        <w:t>Solution 2: WAB-</w:t>
      </w:r>
      <w:proofErr w:type="spellStart"/>
      <w:r w:rsidRPr="00E055C7">
        <w:rPr>
          <w:b/>
          <w:bCs/>
        </w:rPr>
        <w:t>gNB</w:t>
      </w:r>
      <w:proofErr w:type="spellEnd"/>
      <w:r w:rsidRPr="00E055C7">
        <w:rPr>
          <w:b/>
          <w:bCs/>
        </w:rPr>
        <w:t>-cells broadcast a “WAB” indicator in SIB1, and the WAB-MT avoids (re)selection or reporting of cells broadcasting this indicator.</w:t>
      </w:r>
    </w:p>
    <w:p w14:paraId="44548776" w14:textId="77777777" w:rsidR="00E055C7" w:rsidRPr="00E055C7" w:rsidRDefault="00E055C7" w:rsidP="00E055C7">
      <w:pPr>
        <w:ind w:left="432"/>
        <w:rPr>
          <w:b/>
          <w:bCs/>
        </w:rPr>
      </w:pPr>
      <w:r w:rsidRPr="00E055C7">
        <w:rPr>
          <w:b/>
          <w:bCs/>
        </w:rPr>
        <w:t>Solution 3: WAB-MT includes a “WAB” indicator in UE capabilities, and the network rejects an access attempt or a handover request to a WAB-</w:t>
      </w:r>
      <w:proofErr w:type="spellStart"/>
      <w:r w:rsidRPr="00E055C7">
        <w:rPr>
          <w:b/>
          <w:bCs/>
        </w:rPr>
        <w:t>gNB</w:t>
      </w:r>
      <w:proofErr w:type="spellEnd"/>
      <w:r w:rsidRPr="00E055C7">
        <w:rPr>
          <w:b/>
          <w:bCs/>
        </w:rPr>
        <w:t xml:space="preserve"> based on this indicator.</w:t>
      </w:r>
    </w:p>
    <w:p w14:paraId="79DD9760" w14:textId="2169E0A7" w:rsidR="00E055C7" w:rsidRPr="00E055C7" w:rsidRDefault="00E055C7" w:rsidP="00E055C7">
      <w:pPr>
        <w:rPr>
          <w:b/>
          <w:bCs/>
        </w:rPr>
      </w:pPr>
      <w:r w:rsidRPr="00E055C7">
        <w:rPr>
          <w:b/>
          <w:bCs/>
        </w:rPr>
        <w:t xml:space="preserve">Observation </w:t>
      </w:r>
      <w:r>
        <w:rPr>
          <w:b/>
          <w:bCs/>
        </w:rPr>
        <w:t>3</w:t>
      </w:r>
      <w:r w:rsidRPr="00E055C7">
        <w:rPr>
          <w:b/>
          <w:bCs/>
        </w:rPr>
        <w:t xml:space="preserve">-3: These RAN-based solutions can handle all scenarios of issues 1a and 1b raised by SA2. </w:t>
      </w:r>
    </w:p>
    <w:p w14:paraId="45053217" w14:textId="1B2289BE" w:rsidR="00E055C7" w:rsidRPr="00E055C7" w:rsidRDefault="00E055C7" w:rsidP="00E055C7">
      <w:pPr>
        <w:rPr>
          <w:b/>
          <w:bCs/>
        </w:rPr>
      </w:pPr>
      <w:r w:rsidRPr="00E055C7">
        <w:rPr>
          <w:b/>
          <w:bCs/>
        </w:rPr>
        <w:t xml:space="preserve">Observation </w:t>
      </w:r>
      <w:r>
        <w:rPr>
          <w:b/>
          <w:bCs/>
        </w:rPr>
        <w:t>3</w:t>
      </w:r>
      <w:r w:rsidRPr="00E055C7">
        <w:rPr>
          <w:b/>
          <w:bCs/>
        </w:rPr>
        <w:t>-4: Solution 1 by itself can handle all scenarios of issues 1a and 1b, and this solution has no stage-3 impact.</w:t>
      </w:r>
    </w:p>
    <w:p w14:paraId="45AF4B55" w14:textId="14087E04" w:rsidR="00E055C7" w:rsidRPr="00E055C7" w:rsidRDefault="00E055C7" w:rsidP="00E055C7">
      <w:r w:rsidRPr="00E055C7">
        <w:t>The following proposals can be derived from these observations:</w:t>
      </w:r>
    </w:p>
    <w:p w14:paraId="28A59323" w14:textId="41BB74D3" w:rsidR="00E055C7" w:rsidRDefault="00E055C7" w:rsidP="00E055C7">
      <w:pPr>
        <w:rPr>
          <w:b/>
          <w:bCs/>
        </w:rPr>
      </w:pPr>
      <w:r>
        <w:rPr>
          <w:b/>
          <w:bCs/>
        </w:rPr>
        <w:t xml:space="preserve">Proposal 3-1: The TR to capture the above observations. </w:t>
      </w:r>
    </w:p>
    <w:p w14:paraId="2EB3BFF1" w14:textId="115ECE93" w:rsidR="00E055C7" w:rsidRPr="00E055C7" w:rsidRDefault="00E055C7" w:rsidP="00E055C7">
      <w:pPr>
        <w:rPr>
          <w:b/>
          <w:bCs/>
        </w:rPr>
      </w:pPr>
      <w:r w:rsidRPr="00E055C7">
        <w:rPr>
          <w:b/>
          <w:bCs/>
        </w:rPr>
        <w:t xml:space="preserve">Proposal </w:t>
      </w:r>
      <w:r>
        <w:rPr>
          <w:b/>
          <w:bCs/>
        </w:rPr>
        <w:t>3</w:t>
      </w:r>
      <w:r w:rsidRPr="00E055C7">
        <w:rPr>
          <w:b/>
          <w:bCs/>
        </w:rPr>
        <w:t xml:space="preserve">-2: </w:t>
      </w:r>
      <w:r>
        <w:rPr>
          <w:b/>
          <w:bCs/>
        </w:rPr>
        <w:t>F</w:t>
      </w:r>
      <w:r w:rsidRPr="00E055C7">
        <w:rPr>
          <w:b/>
          <w:bCs/>
        </w:rPr>
        <w:t xml:space="preserve">urther details </w:t>
      </w:r>
      <w:r>
        <w:rPr>
          <w:b/>
          <w:bCs/>
        </w:rPr>
        <w:t>on</w:t>
      </w:r>
      <w:r w:rsidR="00FB3AEB">
        <w:rPr>
          <w:b/>
          <w:bCs/>
        </w:rPr>
        <w:t xml:space="preserve"> prevention of</w:t>
      </w:r>
      <w:r>
        <w:rPr>
          <w:b/>
          <w:bCs/>
        </w:rPr>
        <w:t xml:space="preserve"> multi-hop WAB </w:t>
      </w:r>
      <w:r w:rsidRPr="00E055C7">
        <w:rPr>
          <w:b/>
          <w:bCs/>
        </w:rPr>
        <w:t>can be handled in the normative phase.</w:t>
      </w:r>
    </w:p>
    <w:p w14:paraId="40F982CD" w14:textId="77777777" w:rsidR="008336BD" w:rsidRPr="00AC4C05" w:rsidRDefault="008336BD" w:rsidP="008336BD">
      <w:pPr>
        <w:rPr>
          <w:b/>
          <w:bCs/>
        </w:rPr>
      </w:pPr>
    </w:p>
    <w:p w14:paraId="520CA230" w14:textId="1BFC0B42" w:rsidR="008336BD" w:rsidRDefault="008336BD" w:rsidP="008336BD">
      <w:pPr>
        <w:pStyle w:val="Heading2"/>
      </w:pPr>
      <w:r>
        <w:t>2.4</w:t>
      </w:r>
      <w:r>
        <w:tab/>
        <w:t>PCI collision avoidance</w:t>
      </w:r>
    </w:p>
    <w:p w14:paraId="7282E520" w14:textId="5F45588D" w:rsidR="008336BD" w:rsidRDefault="008336BD" w:rsidP="008336BD">
      <w:r>
        <w:t>During Re</w:t>
      </w:r>
      <w:r w:rsidR="0014096A">
        <w:t>l</w:t>
      </w:r>
      <w:r>
        <w:t>-18, the avoidance of PCI collisions was discussed for mobile IAB. For WAB, the same issues of PCI collisions may arise as for mobile IAB. Therefore, the same solution</w:t>
      </w:r>
      <w:r w:rsidR="004F56AA">
        <w:t xml:space="preserve">s should </w:t>
      </w:r>
      <w:r>
        <w:t>be applied.</w:t>
      </w:r>
    </w:p>
    <w:p w14:paraId="16835752" w14:textId="3AF9CE00" w:rsidR="008336BD" w:rsidRPr="00AC4C05" w:rsidRDefault="008336BD" w:rsidP="008336BD">
      <w:pPr>
        <w:rPr>
          <w:b/>
          <w:bCs/>
        </w:rPr>
      </w:pPr>
      <w:r>
        <w:rPr>
          <w:b/>
          <w:bCs/>
        </w:rPr>
        <w:t>Proposal 4: For WAB, PCI collision avoidance can use the same mechanisms as defined for mobile IAB.</w:t>
      </w:r>
    </w:p>
    <w:p w14:paraId="109B023A" w14:textId="77777777" w:rsidR="008336BD" w:rsidRDefault="008336BD" w:rsidP="008336BD"/>
    <w:p w14:paraId="5AE44737" w14:textId="2DB8A730" w:rsidR="008336BD" w:rsidRDefault="008336BD" w:rsidP="008336BD">
      <w:pPr>
        <w:pStyle w:val="Heading2"/>
      </w:pPr>
      <w:r>
        <w:t>2.5</w:t>
      </w:r>
      <w:r>
        <w:tab/>
        <w:t>TA</w:t>
      </w:r>
      <w:r w:rsidR="00BA713E">
        <w:t>C</w:t>
      </w:r>
      <w:r>
        <w:t xml:space="preserve"> management for WAB-</w:t>
      </w:r>
      <w:proofErr w:type="spellStart"/>
      <w:r>
        <w:t>gNB</w:t>
      </w:r>
      <w:proofErr w:type="spellEnd"/>
      <w:r>
        <w:t xml:space="preserve"> cells</w:t>
      </w:r>
    </w:p>
    <w:p w14:paraId="22F23FCC" w14:textId="6B2F6054" w:rsidR="003B1629" w:rsidRDefault="0014096A" w:rsidP="0014096A">
      <w:r>
        <w:t xml:space="preserve">During Rel-18, RAN3 discussed the tracking area management for mobile IAB-DU cells. </w:t>
      </w:r>
      <w:r w:rsidR="003B1629">
        <w:t xml:space="preserve">RAN3 decided that the configuration of the TAC </w:t>
      </w:r>
      <w:r w:rsidR="004F56AA">
        <w:t>broadcasted by</w:t>
      </w:r>
      <w:r w:rsidR="003B1629">
        <w:t xml:space="preserve"> the mobile IAB-DU cell can be left up to implementation. </w:t>
      </w:r>
    </w:p>
    <w:p w14:paraId="184ED0D1" w14:textId="5428EAC9" w:rsidR="0014096A" w:rsidRDefault="0014096A" w:rsidP="0014096A">
      <w:r>
        <w:lastRenderedPageBreak/>
        <w:t>For WAB-</w:t>
      </w:r>
      <w:proofErr w:type="spellStart"/>
      <w:r>
        <w:t>gNB</w:t>
      </w:r>
      <w:proofErr w:type="spellEnd"/>
      <w:r>
        <w:t xml:space="preserve"> cells, the same issues apply. Therefore, the same solution</w:t>
      </w:r>
      <w:r w:rsidR="004F56AA">
        <w:t xml:space="preserve"> should </w:t>
      </w:r>
      <w:r>
        <w:t>be applied.</w:t>
      </w:r>
    </w:p>
    <w:p w14:paraId="3C1E8A6B" w14:textId="73BA5498" w:rsidR="003B1629" w:rsidRDefault="00BA713E" w:rsidP="0014096A">
      <w:r w:rsidRPr="00CE35D9">
        <w:t>The TP to TR 38.799 in R3-243861 further includes the following Editor’s Note:</w:t>
      </w:r>
      <w:r w:rsidR="003B1629">
        <w:t xml:space="preserve"> </w:t>
      </w:r>
    </w:p>
    <w:tbl>
      <w:tblPr>
        <w:tblStyle w:val="TableGrid"/>
        <w:tblW w:w="0" w:type="auto"/>
        <w:tblLook w:val="04A0" w:firstRow="1" w:lastRow="0" w:firstColumn="1" w:lastColumn="0" w:noHBand="0" w:noVBand="1"/>
      </w:tblPr>
      <w:tblGrid>
        <w:gridCol w:w="9631"/>
      </w:tblGrid>
      <w:tr w:rsidR="0014096A" w14:paraId="2FE76D18" w14:textId="77777777" w:rsidTr="0014096A">
        <w:tc>
          <w:tcPr>
            <w:tcW w:w="9631" w:type="dxa"/>
          </w:tcPr>
          <w:p w14:paraId="18989060" w14:textId="4258C9E6" w:rsidR="0014096A" w:rsidRDefault="0014096A" w:rsidP="0014096A">
            <w:pPr>
              <w:pStyle w:val="EditorsNote"/>
            </w:pPr>
            <w:r w:rsidRPr="0014096A">
              <w:rPr>
                <w:i/>
                <w:iCs/>
              </w:rPr>
              <w:t>Editor’s NOTE: Whether the TAC can be changed without the change of UE’s AMF needs to be confirmed.</w:t>
            </w:r>
          </w:p>
        </w:tc>
      </w:tr>
    </w:tbl>
    <w:p w14:paraId="4189EC75" w14:textId="77777777" w:rsidR="003B1629" w:rsidRDefault="003B1629" w:rsidP="003B1629">
      <w:pPr>
        <w:rPr>
          <w:b/>
          <w:bCs/>
        </w:rPr>
      </w:pPr>
    </w:p>
    <w:p w14:paraId="549A831D" w14:textId="4D92C97A" w:rsidR="003B1629" w:rsidRPr="00BA713E" w:rsidRDefault="00BA713E" w:rsidP="003B1629">
      <w:pPr>
        <w:rPr>
          <w:lang w:val="en-US"/>
        </w:rPr>
      </w:pPr>
      <w:r w:rsidRPr="00BA713E">
        <w:rPr>
          <w:lang w:val="en-US"/>
        </w:rPr>
        <w:t xml:space="preserve">For mobile IAB-DU cells, TAC change can be conducted based on implementation. </w:t>
      </w:r>
      <w:r>
        <w:rPr>
          <w:lang w:val="en-US"/>
        </w:rPr>
        <w:t xml:space="preserve">Further, the TAC is owned by the cell and not the AMF. In case the TAC of a cell changes, legacy procedures can be used to inform the cell’s AMF about the new TAC supported by the </w:t>
      </w:r>
      <w:proofErr w:type="spellStart"/>
      <w:r>
        <w:rPr>
          <w:lang w:val="en-US"/>
        </w:rPr>
        <w:t>gNB</w:t>
      </w:r>
      <w:proofErr w:type="spellEnd"/>
      <w:r>
        <w:rPr>
          <w:lang w:val="en-US"/>
        </w:rPr>
        <w:t xml:space="preserve">. </w:t>
      </w:r>
      <w:r w:rsidRPr="00BA713E">
        <w:rPr>
          <w:lang w:val="en-US"/>
        </w:rPr>
        <w:t xml:space="preserve">Therefore, TAC change </w:t>
      </w:r>
      <w:r>
        <w:rPr>
          <w:lang w:val="en-US"/>
        </w:rPr>
        <w:t>can occur</w:t>
      </w:r>
      <w:r w:rsidRPr="00BA713E">
        <w:rPr>
          <w:lang w:val="en-US"/>
        </w:rPr>
        <w:t xml:space="preserve"> without </w:t>
      </w:r>
      <w:r>
        <w:rPr>
          <w:lang w:val="en-US"/>
        </w:rPr>
        <w:t xml:space="preserve">AMF </w:t>
      </w:r>
      <w:r w:rsidRPr="00BA713E">
        <w:rPr>
          <w:lang w:val="en-US"/>
        </w:rPr>
        <w:t xml:space="preserve">change. </w:t>
      </w:r>
    </w:p>
    <w:p w14:paraId="066A95F1" w14:textId="48BFBDAE" w:rsidR="00BA713E" w:rsidRPr="00AC4C05" w:rsidRDefault="00BA713E" w:rsidP="00BA713E">
      <w:pPr>
        <w:rPr>
          <w:b/>
          <w:bCs/>
        </w:rPr>
      </w:pPr>
      <w:r>
        <w:rPr>
          <w:b/>
          <w:bCs/>
        </w:rPr>
        <w:t>Proposal 5-1: For WAB-</w:t>
      </w:r>
      <w:proofErr w:type="spellStart"/>
      <w:r>
        <w:rPr>
          <w:b/>
          <w:bCs/>
        </w:rPr>
        <w:t>gNB</w:t>
      </w:r>
      <w:proofErr w:type="spellEnd"/>
      <w:r>
        <w:rPr>
          <w:b/>
          <w:bCs/>
        </w:rPr>
        <w:t xml:space="preserve"> cells, TAC configuration to follow the same procedures as defined for mobile IAB, i.e. it </w:t>
      </w:r>
      <w:r w:rsidR="00AD1604">
        <w:rPr>
          <w:b/>
          <w:bCs/>
        </w:rPr>
        <w:t>is</w:t>
      </w:r>
      <w:r>
        <w:rPr>
          <w:b/>
          <w:bCs/>
        </w:rPr>
        <w:t xml:space="preserve"> based on implementation.</w:t>
      </w:r>
    </w:p>
    <w:p w14:paraId="63597B76" w14:textId="53277D55" w:rsidR="00BA713E" w:rsidRDefault="00BA713E" w:rsidP="00BA713E">
      <w:pPr>
        <w:rPr>
          <w:b/>
          <w:bCs/>
        </w:rPr>
      </w:pPr>
      <w:r>
        <w:rPr>
          <w:b/>
          <w:bCs/>
        </w:rPr>
        <w:t>Proposal 5-3: The TAC of a WAB-</w:t>
      </w:r>
      <w:proofErr w:type="spellStart"/>
      <w:r>
        <w:rPr>
          <w:b/>
          <w:bCs/>
        </w:rPr>
        <w:t>gNB</w:t>
      </w:r>
      <w:proofErr w:type="spellEnd"/>
      <w:r>
        <w:rPr>
          <w:b/>
          <w:bCs/>
        </w:rPr>
        <w:t xml:space="preserve"> cell can change without change of the UE’s AMF. </w:t>
      </w:r>
    </w:p>
    <w:p w14:paraId="0C0EC56D" w14:textId="77777777" w:rsidR="00BA713E" w:rsidRPr="00AC4C05" w:rsidRDefault="00BA713E" w:rsidP="00BA713E">
      <w:pPr>
        <w:rPr>
          <w:b/>
          <w:bCs/>
        </w:rPr>
      </w:pPr>
    </w:p>
    <w:p w14:paraId="69EF378C" w14:textId="7BE46452" w:rsidR="00BA713E" w:rsidRDefault="00BA713E" w:rsidP="00BA713E">
      <w:pPr>
        <w:pStyle w:val="Heading2"/>
      </w:pPr>
      <w:r>
        <w:t>2.6</w:t>
      </w:r>
      <w:r>
        <w:tab/>
        <w:t>QoS support for WAB</w:t>
      </w:r>
    </w:p>
    <w:p w14:paraId="3D5B3CA3" w14:textId="78426DC0" w:rsidR="00BA713E" w:rsidRPr="00BA713E" w:rsidRDefault="00BA713E" w:rsidP="003B1629">
      <w:pPr>
        <w:rPr>
          <w:b/>
          <w:bCs/>
        </w:rPr>
      </w:pPr>
      <w:r>
        <w:t>QoS support for WAB has been sufficiently well discussed by SA2 and captured in T</w:t>
      </w:r>
      <w:r w:rsidR="004873A3">
        <w:t>S</w:t>
      </w:r>
      <w:r>
        <w:t xml:space="preserve"> 23.700-6. From RAN3 perspective, no additional aspects arise. TR 38.799 to include a reference to T</w:t>
      </w:r>
      <w:r w:rsidR="004873A3">
        <w:t>S</w:t>
      </w:r>
      <w:r>
        <w:t xml:space="preserve"> 23.700-6 on QoS support for WAB.</w:t>
      </w:r>
    </w:p>
    <w:p w14:paraId="33E8D79C" w14:textId="6631A177" w:rsidR="00BA713E" w:rsidRPr="00BA713E" w:rsidRDefault="00BA713E" w:rsidP="00BA713E">
      <w:pPr>
        <w:rPr>
          <w:b/>
          <w:bCs/>
        </w:rPr>
      </w:pPr>
      <w:r>
        <w:rPr>
          <w:b/>
          <w:bCs/>
        </w:rPr>
        <w:t xml:space="preserve">Observation 6-1: </w:t>
      </w:r>
      <w:r w:rsidRPr="00BA713E">
        <w:rPr>
          <w:b/>
          <w:bCs/>
        </w:rPr>
        <w:t>QoS support for WAB has been sufficiently well discussed by SA2 and captured in T</w:t>
      </w:r>
      <w:r w:rsidR="004873A3">
        <w:rPr>
          <w:b/>
          <w:bCs/>
        </w:rPr>
        <w:t>S</w:t>
      </w:r>
      <w:r w:rsidRPr="00BA713E">
        <w:rPr>
          <w:b/>
          <w:bCs/>
        </w:rPr>
        <w:t xml:space="preserve"> 23.700-6. From RAN3 perspective, no additional aspects arise.</w:t>
      </w:r>
    </w:p>
    <w:p w14:paraId="0DE3D5AA" w14:textId="76E9D14E" w:rsidR="003B1629" w:rsidRPr="00AC4C05" w:rsidRDefault="003B1629" w:rsidP="003B1629">
      <w:pPr>
        <w:rPr>
          <w:b/>
          <w:bCs/>
        </w:rPr>
      </w:pPr>
      <w:r>
        <w:rPr>
          <w:b/>
          <w:bCs/>
        </w:rPr>
        <w:t xml:space="preserve">Proposal </w:t>
      </w:r>
      <w:r w:rsidR="00BA713E">
        <w:rPr>
          <w:b/>
          <w:bCs/>
        </w:rPr>
        <w:t>6</w:t>
      </w:r>
      <w:r>
        <w:rPr>
          <w:b/>
          <w:bCs/>
        </w:rPr>
        <w:t xml:space="preserve">: </w:t>
      </w:r>
      <w:r w:rsidR="00BA713E">
        <w:rPr>
          <w:b/>
          <w:bCs/>
        </w:rPr>
        <w:t>TR 38.799 to include a reference to T</w:t>
      </w:r>
      <w:r w:rsidR="004873A3">
        <w:rPr>
          <w:b/>
          <w:bCs/>
        </w:rPr>
        <w:t>S</w:t>
      </w:r>
      <w:r w:rsidR="00BA713E">
        <w:rPr>
          <w:b/>
          <w:bCs/>
        </w:rPr>
        <w:t xml:space="preserve"> 23.700</w:t>
      </w:r>
      <w:r w:rsidR="004873A3">
        <w:rPr>
          <w:b/>
          <w:bCs/>
        </w:rPr>
        <w:t>-06</w:t>
      </w:r>
      <w:r w:rsidR="00BA713E">
        <w:rPr>
          <w:b/>
          <w:bCs/>
        </w:rPr>
        <w:t xml:space="preserve"> on QoS support for WAB</w:t>
      </w:r>
      <w:r>
        <w:rPr>
          <w:b/>
          <w:bCs/>
        </w:rPr>
        <w:t>.</w:t>
      </w:r>
    </w:p>
    <w:p w14:paraId="7888A54F" w14:textId="77777777" w:rsidR="003B1629" w:rsidRDefault="003B1629" w:rsidP="003B1629"/>
    <w:p w14:paraId="02612F71" w14:textId="51DFC805" w:rsidR="00BA713E" w:rsidRDefault="00BA713E" w:rsidP="00BA713E">
      <w:pPr>
        <w:pStyle w:val="Heading2"/>
      </w:pPr>
      <w:r>
        <w:t>2.7</w:t>
      </w:r>
      <w:r>
        <w:tab/>
        <w:t>ULI for UEs connected to WAB-</w:t>
      </w:r>
      <w:proofErr w:type="spellStart"/>
      <w:r>
        <w:t>gNB</w:t>
      </w:r>
      <w:proofErr w:type="spellEnd"/>
    </w:p>
    <w:p w14:paraId="60FA694F" w14:textId="77777777" w:rsidR="00BA713E" w:rsidRDefault="00BA713E" w:rsidP="00BA713E">
      <w:pPr>
        <w:spacing w:after="160" w:line="278" w:lineRule="auto"/>
      </w:pPr>
      <w:r>
        <w:t xml:space="preserve">SA2 sent an LS to RAN3 on </w:t>
      </w:r>
      <w:r w:rsidRPr="00F940F4">
        <w:t>questions regarding FS_VMR_Ph2 (</w:t>
      </w:r>
      <w:r>
        <w:t xml:space="preserve">R3-244019 / </w:t>
      </w:r>
      <w:r w:rsidRPr="00F940F4">
        <w:t>S2-2407345)</w:t>
      </w:r>
      <w:r>
        <w:t>. This LS includes the following question:</w:t>
      </w:r>
    </w:p>
    <w:tbl>
      <w:tblPr>
        <w:tblStyle w:val="TableGrid"/>
        <w:tblW w:w="0" w:type="auto"/>
        <w:tblInd w:w="265" w:type="dxa"/>
        <w:tblLook w:val="04A0" w:firstRow="1" w:lastRow="0" w:firstColumn="1" w:lastColumn="0" w:noHBand="0" w:noVBand="1"/>
      </w:tblPr>
      <w:tblGrid>
        <w:gridCol w:w="9366"/>
      </w:tblGrid>
      <w:tr w:rsidR="00BA713E" w14:paraId="1A0804D3" w14:textId="77777777" w:rsidTr="005154A0">
        <w:tc>
          <w:tcPr>
            <w:tcW w:w="9366" w:type="dxa"/>
          </w:tcPr>
          <w:p w14:paraId="74F9463A" w14:textId="2495F419" w:rsidR="00BA713E" w:rsidRPr="008B7493" w:rsidRDefault="00BA713E" w:rsidP="005154A0">
            <w:pPr>
              <w:rPr>
                <w:i/>
                <w:iCs/>
                <w:color w:val="8EAADB" w:themeColor="accent1" w:themeTint="99"/>
              </w:rPr>
            </w:pPr>
            <w:r w:rsidRPr="008B7493">
              <w:rPr>
                <w:i/>
                <w:iCs/>
                <w:sz w:val="18"/>
                <w:szCs w:val="18"/>
              </w:rPr>
              <w:t>SA2 has discussed and concluded that Additional ULI format will be determined by RAN WG and SA2 will align based on RAN feedback. Please refer to related conclusion in clause 8.5 of TR 23.700-06.</w:t>
            </w:r>
          </w:p>
        </w:tc>
      </w:tr>
    </w:tbl>
    <w:p w14:paraId="69D56F21" w14:textId="77777777" w:rsidR="0014096A" w:rsidRDefault="0014096A" w:rsidP="008336BD"/>
    <w:p w14:paraId="40781DFA" w14:textId="77777777" w:rsidR="00BA713E" w:rsidRDefault="00BA713E" w:rsidP="00BA713E">
      <w:pPr>
        <w:spacing w:after="160" w:line="278" w:lineRule="auto"/>
      </w:pPr>
      <w:r>
        <w:t>This topic is being discussed in a separate contribution. From this discussion, the following observations and proposals can be derived:</w:t>
      </w:r>
    </w:p>
    <w:p w14:paraId="67E14A52" w14:textId="77777777" w:rsidR="00280664" w:rsidRPr="00314473" w:rsidRDefault="00280664" w:rsidP="00280664">
      <w:pPr>
        <w:spacing w:before="120" w:after="240"/>
        <w:rPr>
          <w:b/>
          <w:bCs/>
        </w:rPr>
      </w:pPr>
      <w:r w:rsidRPr="00314473">
        <w:rPr>
          <w:b/>
          <w:bCs/>
        </w:rPr>
        <w:t xml:space="preserve">Observation </w:t>
      </w:r>
      <w:r>
        <w:rPr>
          <w:b/>
          <w:bCs/>
        </w:rPr>
        <w:t>7-1</w:t>
      </w:r>
      <w:r w:rsidRPr="00314473">
        <w:rPr>
          <w:b/>
          <w:bCs/>
        </w:rPr>
        <w:t>: From RAN3’s perspective, all three options identified by SA2 for the additional ULI to be included with the UE’s ULI are feasible.</w:t>
      </w:r>
    </w:p>
    <w:p w14:paraId="70ACCF8C" w14:textId="051E71AF" w:rsidR="00BA713E" w:rsidRPr="00314473" w:rsidRDefault="00BA713E" w:rsidP="00BA713E">
      <w:pPr>
        <w:rPr>
          <w:b/>
          <w:bCs/>
        </w:rPr>
      </w:pPr>
      <w:r w:rsidRPr="00314473">
        <w:rPr>
          <w:b/>
          <w:bCs/>
        </w:rPr>
        <w:t xml:space="preserve">Observation </w:t>
      </w:r>
      <w:r>
        <w:rPr>
          <w:b/>
          <w:bCs/>
        </w:rPr>
        <w:t>7-2</w:t>
      </w:r>
      <w:r w:rsidRPr="00314473">
        <w:rPr>
          <w:b/>
          <w:bCs/>
        </w:rPr>
        <w:t xml:space="preserve">: </w:t>
      </w:r>
      <w:r>
        <w:rPr>
          <w:b/>
          <w:bCs/>
        </w:rPr>
        <w:t>The enhancements for all three options identified by SA2 only have stage-3 impact on RAN3 specification, the impact is rather comparable and rather small</w:t>
      </w:r>
      <w:r w:rsidRPr="00314473">
        <w:rPr>
          <w:b/>
          <w:bCs/>
        </w:rPr>
        <w:t>.</w:t>
      </w:r>
    </w:p>
    <w:p w14:paraId="30A32239" w14:textId="66C0F301" w:rsidR="00BA713E" w:rsidRPr="00951858" w:rsidRDefault="00BA713E" w:rsidP="00BA713E">
      <w:r>
        <w:rPr>
          <w:b/>
          <w:bCs/>
        </w:rPr>
        <w:t xml:space="preserve">Proposal 7: From RAN3’s perspective, all three options to include the WAB-MT’s location information in the UE’s ULI are feasible, and that RAN3 prefers to leave further down-selection </w:t>
      </w:r>
      <w:r w:rsidR="008B7493">
        <w:rPr>
          <w:b/>
          <w:bCs/>
        </w:rPr>
        <w:t>to SA2</w:t>
      </w:r>
      <w:r>
        <w:rPr>
          <w:b/>
          <w:bCs/>
        </w:rPr>
        <w:t>.</w:t>
      </w:r>
    </w:p>
    <w:p w14:paraId="073EC701" w14:textId="77777777" w:rsidR="00BA713E" w:rsidRDefault="00BA713E" w:rsidP="008336BD"/>
    <w:p w14:paraId="2AB8600C" w14:textId="06CC6A72" w:rsidR="00547DE4" w:rsidRDefault="00547DE4" w:rsidP="00547DE4">
      <w:pPr>
        <w:pStyle w:val="Heading2"/>
      </w:pPr>
      <w:r>
        <w:t>2.8</w:t>
      </w:r>
      <w:r>
        <w:tab/>
        <w:t>Suspension of NG</w:t>
      </w:r>
    </w:p>
    <w:p w14:paraId="202C921F" w14:textId="61C4E8C3" w:rsidR="00547DE4" w:rsidRDefault="00547DE4" w:rsidP="00547DE4">
      <w:r w:rsidRPr="00CE35D9">
        <w:t xml:space="preserve">The TP to TR 38.799 in </w:t>
      </w:r>
      <w:hyperlink r:id="rId11" w:history="1">
        <w:r w:rsidR="0093361E" w:rsidRPr="0093361E">
          <w:t>R3-243860</w:t>
        </w:r>
      </w:hyperlink>
      <w:r w:rsidR="0093361E" w:rsidRPr="0093361E">
        <w:t xml:space="preserve"> </w:t>
      </w:r>
      <w:r w:rsidR="0093361E">
        <w:t>and</w:t>
      </w:r>
      <w:r w:rsidR="0093361E" w:rsidRPr="00CE35D9">
        <w:t xml:space="preserve"> R3-243861 </w:t>
      </w:r>
      <w:r w:rsidRPr="00CE35D9">
        <w:t>further include the following Editor’s Note:</w:t>
      </w:r>
      <w:r>
        <w:t xml:space="preserve"> </w:t>
      </w:r>
    </w:p>
    <w:tbl>
      <w:tblPr>
        <w:tblStyle w:val="TableGrid"/>
        <w:tblW w:w="0" w:type="auto"/>
        <w:tblLook w:val="04A0" w:firstRow="1" w:lastRow="0" w:firstColumn="1" w:lastColumn="0" w:noHBand="0" w:noVBand="1"/>
      </w:tblPr>
      <w:tblGrid>
        <w:gridCol w:w="9631"/>
      </w:tblGrid>
      <w:tr w:rsidR="00547DE4" w14:paraId="218D21F0" w14:textId="77777777" w:rsidTr="005154A0">
        <w:tc>
          <w:tcPr>
            <w:tcW w:w="9631" w:type="dxa"/>
          </w:tcPr>
          <w:p w14:paraId="68EE85BA" w14:textId="59192901" w:rsidR="00547DE4" w:rsidRPr="0093361E" w:rsidRDefault="0093361E" w:rsidP="0093361E">
            <w:pPr>
              <w:pStyle w:val="EditorsNote"/>
              <w:rPr>
                <w:i/>
                <w:iCs/>
              </w:rPr>
            </w:pPr>
            <w:r w:rsidRPr="0093361E">
              <w:rPr>
                <w:i/>
                <w:iCs/>
              </w:rPr>
              <w:t>Editor’s NOTE: FFS whether NG connections can be suspended.</w:t>
            </w:r>
          </w:p>
        </w:tc>
      </w:tr>
    </w:tbl>
    <w:p w14:paraId="6487293A" w14:textId="53347743" w:rsidR="00BA713E" w:rsidRDefault="00BA713E" w:rsidP="008336BD"/>
    <w:p w14:paraId="33C16865" w14:textId="28B4E841" w:rsidR="0093361E" w:rsidRDefault="0093361E" w:rsidP="008336BD">
      <w:r>
        <w:t>The specific procedure for the removal of NG connections can be left up to normative phase.</w:t>
      </w:r>
    </w:p>
    <w:p w14:paraId="68154D92" w14:textId="1C6BFDBA" w:rsidR="0093361E" w:rsidRPr="0093361E" w:rsidRDefault="0093361E" w:rsidP="008336BD">
      <w:pPr>
        <w:rPr>
          <w:b/>
          <w:bCs/>
        </w:rPr>
      </w:pPr>
      <w:r w:rsidRPr="0093361E">
        <w:rPr>
          <w:b/>
          <w:bCs/>
        </w:rPr>
        <w:lastRenderedPageBreak/>
        <w:t xml:space="preserve">Proposal 8: Since the removal of NG connections can be left up to normative phase, </w:t>
      </w:r>
      <w:r w:rsidR="005F07CF">
        <w:rPr>
          <w:b/>
          <w:bCs/>
        </w:rPr>
        <w:t>the</w:t>
      </w:r>
      <w:r w:rsidRPr="0093361E">
        <w:rPr>
          <w:b/>
          <w:bCs/>
        </w:rPr>
        <w:t xml:space="preserve"> Editor’s Note “FFS w</w:t>
      </w:r>
      <w:r>
        <w:rPr>
          <w:b/>
          <w:bCs/>
        </w:rPr>
        <w:t>h</w:t>
      </w:r>
      <w:r w:rsidRPr="0093361E">
        <w:rPr>
          <w:b/>
          <w:bCs/>
        </w:rPr>
        <w:t>ether NG connections can be suspended”</w:t>
      </w:r>
      <w:r w:rsidR="005F07CF">
        <w:rPr>
          <w:b/>
          <w:bCs/>
        </w:rPr>
        <w:t xml:space="preserve"> to be deleted</w:t>
      </w:r>
      <w:r w:rsidRPr="0093361E">
        <w:rPr>
          <w:b/>
          <w:bCs/>
        </w:rPr>
        <w:t>.</w:t>
      </w:r>
    </w:p>
    <w:p w14:paraId="77A018BD" w14:textId="77777777" w:rsidR="00BA713E" w:rsidRDefault="00BA713E" w:rsidP="008336BD"/>
    <w:p w14:paraId="4FD98A4E" w14:textId="44AB617E" w:rsidR="00AD1604" w:rsidRDefault="00AD1604" w:rsidP="00AD1604">
      <w:pPr>
        <w:pStyle w:val="Heading2"/>
      </w:pPr>
      <w:r>
        <w:t>2.9</w:t>
      </w:r>
      <w:r>
        <w:tab/>
        <w:t>Others</w:t>
      </w:r>
    </w:p>
    <w:p w14:paraId="4DF71B1D" w14:textId="3E2E097F" w:rsidR="00B25339" w:rsidRDefault="00B25339" w:rsidP="00AD1604">
      <w:pPr>
        <w:rPr>
          <w:b/>
          <w:bCs/>
        </w:rPr>
      </w:pPr>
      <w:r>
        <w:rPr>
          <w:b/>
          <w:bCs/>
        </w:rPr>
        <w:t xml:space="preserve">Proposal 9-1: Capture the above proposals in TR 38.799 and remove all remaining </w:t>
      </w:r>
      <w:r w:rsidR="005F07CF">
        <w:rPr>
          <w:b/>
          <w:bCs/>
        </w:rPr>
        <w:t>E</w:t>
      </w:r>
      <w:r>
        <w:rPr>
          <w:b/>
          <w:bCs/>
        </w:rPr>
        <w:t>ditor’s notes.</w:t>
      </w:r>
    </w:p>
    <w:p w14:paraId="00BB7C8D" w14:textId="572E0DE3" w:rsidR="00B25339" w:rsidRDefault="00B25339" w:rsidP="00AD1604">
      <w:pPr>
        <w:rPr>
          <w:b/>
          <w:bCs/>
        </w:rPr>
      </w:pPr>
      <w:r>
        <w:rPr>
          <w:b/>
          <w:bCs/>
        </w:rPr>
        <w:t>Proposal 9-2: Agree the TP to TR 38.799 in the Annex.</w:t>
      </w:r>
    </w:p>
    <w:p w14:paraId="5E7BE5C6" w14:textId="77777777" w:rsidR="00B25339" w:rsidRPr="0093361E" w:rsidRDefault="00B25339" w:rsidP="00AD1604">
      <w:pPr>
        <w:rPr>
          <w:b/>
          <w:bCs/>
        </w:rPr>
      </w:pPr>
    </w:p>
    <w:p w14:paraId="33924A5E" w14:textId="77777777" w:rsidR="0014117E" w:rsidRPr="00D529A6" w:rsidRDefault="0014117E" w:rsidP="0014117E">
      <w:pPr>
        <w:pStyle w:val="ListParagraph"/>
      </w:pPr>
    </w:p>
    <w:p w14:paraId="23DA704C" w14:textId="777CADC8" w:rsidR="0096408F" w:rsidRDefault="00776AF3" w:rsidP="0096408F">
      <w:pPr>
        <w:pStyle w:val="Heading1"/>
      </w:pPr>
      <w:r>
        <w:t>3</w:t>
      </w:r>
      <w:r>
        <w:tab/>
      </w:r>
      <w:r w:rsidR="0096408F">
        <w:t>Conclusion</w:t>
      </w:r>
    </w:p>
    <w:p w14:paraId="5DA24875" w14:textId="3CEE7487" w:rsidR="00172252" w:rsidRDefault="006E0A50" w:rsidP="00B25339">
      <w:pPr>
        <w:spacing w:after="0"/>
      </w:pPr>
      <w:r>
        <w:t>This contribution discusses</w:t>
      </w:r>
      <w:r w:rsidR="00B25339">
        <w:t xml:space="preserve"> remaining aspects of the study on WAB</w:t>
      </w:r>
      <w:r>
        <w:t xml:space="preserve">. </w:t>
      </w:r>
      <w:r w:rsidR="00172252">
        <w:t xml:space="preserve">The following </w:t>
      </w:r>
      <w:r w:rsidR="00FE6FAB">
        <w:t xml:space="preserve">observations and </w:t>
      </w:r>
      <w:r w:rsidR="00172252">
        <w:t>proposals have been made:</w:t>
      </w:r>
    </w:p>
    <w:p w14:paraId="2AC21BBC" w14:textId="6D7AAC79" w:rsidR="00FE6FAB" w:rsidRPr="00595841" w:rsidRDefault="00595841" w:rsidP="005F6309">
      <w:pPr>
        <w:spacing w:before="120" w:after="120"/>
        <w:rPr>
          <w:u w:val="single"/>
        </w:rPr>
      </w:pPr>
      <w:r w:rsidRPr="00595841">
        <w:rPr>
          <w:u w:val="single"/>
        </w:rPr>
        <w:t>On WAB-unawareness on BH RAN</w:t>
      </w:r>
    </w:p>
    <w:p w14:paraId="741FD510" w14:textId="72D57790" w:rsidR="00595841" w:rsidRDefault="00595841" w:rsidP="00595841">
      <w:pPr>
        <w:spacing w:after="160" w:line="278" w:lineRule="auto"/>
        <w:rPr>
          <w:b/>
          <w:bCs/>
        </w:rPr>
      </w:pPr>
      <w:r>
        <w:rPr>
          <w:b/>
          <w:bCs/>
        </w:rPr>
        <w:t>Proposal</w:t>
      </w:r>
      <w:r w:rsidRPr="003F08BE">
        <w:rPr>
          <w:b/>
          <w:bCs/>
        </w:rPr>
        <w:t xml:space="preserve"> 1: No need to explicitly discuss whether the BH RAN can remain WAB-unaware</w:t>
      </w:r>
      <w:r w:rsidR="004318B7">
        <w:rPr>
          <w:b/>
          <w:bCs/>
        </w:rPr>
        <w:t xml:space="preserve"> during the study</w:t>
      </w:r>
      <w:r w:rsidRPr="003F08BE">
        <w:rPr>
          <w:b/>
          <w:bCs/>
        </w:rPr>
        <w:t>.</w:t>
      </w:r>
    </w:p>
    <w:p w14:paraId="384C50E1" w14:textId="15DA6BC5" w:rsidR="00595841" w:rsidRPr="00595841" w:rsidRDefault="00595841" w:rsidP="00595841">
      <w:pPr>
        <w:rPr>
          <w:u w:val="single"/>
        </w:rPr>
      </w:pPr>
      <w:r w:rsidRPr="00595841">
        <w:rPr>
          <w:u w:val="single"/>
        </w:rPr>
        <w:t>On impact of AMF change</w:t>
      </w:r>
    </w:p>
    <w:p w14:paraId="62C7888D" w14:textId="77777777" w:rsidR="00595841" w:rsidRDefault="00595841" w:rsidP="00595841">
      <w:pPr>
        <w:rPr>
          <w:b/>
          <w:bCs/>
        </w:rPr>
      </w:pPr>
      <w:r w:rsidRPr="00381B24">
        <w:rPr>
          <w:b/>
          <w:bCs/>
        </w:rPr>
        <w:t xml:space="preserve">Observation 2-1: In case the </w:t>
      </w:r>
      <w:r>
        <w:rPr>
          <w:b/>
          <w:bCs/>
        </w:rPr>
        <w:t xml:space="preserve">UE’s </w:t>
      </w:r>
      <w:r w:rsidRPr="00381B24">
        <w:rPr>
          <w:b/>
          <w:bCs/>
        </w:rPr>
        <w:t xml:space="preserve">AMF </w:t>
      </w:r>
      <w:r>
        <w:rPr>
          <w:b/>
          <w:bCs/>
        </w:rPr>
        <w:t>needs to change</w:t>
      </w:r>
      <w:r w:rsidRPr="00381B24">
        <w:rPr>
          <w:b/>
          <w:bCs/>
        </w:rPr>
        <w:t xml:space="preserve">, </w:t>
      </w:r>
      <w:r>
        <w:rPr>
          <w:b/>
          <w:bCs/>
        </w:rPr>
        <w:t xml:space="preserve">NG handover will trigger AMF reallocation </w:t>
      </w:r>
      <w:r w:rsidRPr="000654D3">
        <w:rPr>
          <w:b/>
          <w:bCs/>
          <w:u w:val="single"/>
        </w:rPr>
        <w:t>only</w:t>
      </w:r>
      <w:r>
        <w:rPr>
          <w:b/>
          <w:bCs/>
        </w:rPr>
        <w:t xml:space="preserve"> if the target </w:t>
      </w:r>
      <w:proofErr w:type="spellStart"/>
      <w:r>
        <w:rPr>
          <w:b/>
          <w:bCs/>
        </w:rPr>
        <w:t>gNB</w:t>
      </w:r>
      <w:proofErr w:type="spellEnd"/>
      <w:r>
        <w:rPr>
          <w:b/>
          <w:bCs/>
        </w:rPr>
        <w:t xml:space="preserve"> is different from the source </w:t>
      </w:r>
      <w:proofErr w:type="spellStart"/>
      <w:r>
        <w:rPr>
          <w:b/>
          <w:bCs/>
        </w:rPr>
        <w:t>gNB</w:t>
      </w:r>
      <w:proofErr w:type="spellEnd"/>
      <w:r>
        <w:rPr>
          <w:b/>
          <w:bCs/>
        </w:rPr>
        <w:t>.</w:t>
      </w:r>
    </w:p>
    <w:p w14:paraId="1BCE67A3" w14:textId="77777777" w:rsidR="00595841" w:rsidRDefault="00595841" w:rsidP="00595841">
      <w:pPr>
        <w:rPr>
          <w:b/>
          <w:bCs/>
        </w:rPr>
      </w:pPr>
      <w:r>
        <w:rPr>
          <w:b/>
          <w:bCs/>
        </w:rPr>
        <w:t xml:space="preserve">Observation 2-2: For idle/inactive UEs, AMF-relocation needs to be performed </w:t>
      </w:r>
      <w:r w:rsidRPr="000654D3">
        <w:rPr>
          <w:b/>
          <w:bCs/>
          <w:u w:val="single"/>
        </w:rPr>
        <w:t>before</w:t>
      </w:r>
      <w:r>
        <w:rPr>
          <w:b/>
          <w:bCs/>
        </w:rPr>
        <w:t xml:space="preserve"> removal of the initial </w:t>
      </w:r>
      <w:proofErr w:type="spellStart"/>
      <w:r>
        <w:rPr>
          <w:b/>
          <w:bCs/>
        </w:rPr>
        <w:t>gNB’s</w:t>
      </w:r>
      <w:proofErr w:type="spellEnd"/>
      <w:r>
        <w:rPr>
          <w:b/>
          <w:bCs/>
        </w:rPr>
        <w:t xml:space="preserve"> NG to ensure paging support for the UE.</w:t>
      </w:r>
    </w:p>
    <w:p w14:paraId="047D0B86" w14:textId="77777777" w:rsidR="00077152" w:rsidRDefault="00077152" w:rsidP="00077152">
      <w:pPr>
        <w:rPr>
          <w:b/>
          <w:bCs/>
        </w:rPr>
      </w:pPr>
      <w:r>
        <w:rPr>
          <w:b/>
          <w:bCs/>
        </w:rPr>
        <w:t xml:space="preserve">Observation 2-3: The new logical </w:t>
      </w:r>
      <w:proofErr w:type="spellStart"/>
      <w:r>
        <w:rPr>
          <w:b/>
          <w:bCs/>
        </w:rPr>
        <w:t>gNB’s</w:t>
      </w:r>
      <w:proofErr w:type="spellEnd"/>
      <w:r>
        <w:rPr>
          <w:b/>
          <w:bCs/>
        </w:rPr>
        <w:t xml:space="preserve"> cell needs to broadcast a </w:t>
      </w:r>
      <w:r w:rsidRPr="0065772D">
        <w:rPr>
          <w:b/>
          <w:bCs/>
          <w:u w:val="single"/>
        </w:rPr>
        <w:t>different</w:t>
      </w:r>
      <w:r>
        <w:rPr>
          <w:b/>
          <w:bCs/>
        </w:rPr>
        <w:t xml:space="preserve"> TAC than the initial logical </w:t>
      </w:r>
      <w:proofErr w:type="spellStart"/>
      <w:r>
        <w:rPr>
          <w:b/>
          <w:bCs/>
        </w:rPr>
        <w:t>gNB’s</w:t>
      </w:r>
      <w:proofErr w:type="spellEnd"/>
      <w:r>
        <w:rPr>
          <w:b/>
          <w:bCs/>
        </w:rPr>
        <w:t xml:space="preserve"> cell so that the UE’s cell reselection triggers a Mobility Registration Update with AMF-relocation.</w:t>
      </w:r>
    </w:p>
    <w:p w14:paraId="4DF8C748" w14:textId="25E5D3E8" w:rsidR="00595841" w:rsidRDefault="00595841" w:rsidP="00595841">
      <w:pPr>
        <w:rPr>
          <w:b/>
          <w:bCs/>
        </w:rPr>
      </w:pPr>
      <w:r>
        <w:rPr>
          <w:b/>
          <w:bCs/>
        </w:rPr>
        <w:t xml:space="preserve">Proposal 2-1: For </w:t>
      </w:r>
      <w:r w:rsidRPr="00381B24">
        <w:rPr>
          <w:b/>
          <w:bCs/>
        </w:rPr>
        <w:t>WAB-</w:t>
      </w:r>
      <w:proofErr w:type="spellStart"/>
      <w:r w:rsidRPr="00381B24">
        <w:rPr>
          <w:b/>
          <w:bCs/>
        </w:rPr>
        <w:t>gNB</w:t>
      </w:r>
      <w:proofErr w:type="spellEnd"/>
      <w:r w:rsidRPr="00381B24">
        <w:rPr>
          <w:b/>
          <w:bCs/>
        </w:rPr>
        <w:t xml:space="preserve"> mobility with change of UE’s AMF</w:t>
      </w:r>
      <w:r>
        <w:rPr>
          <w:b/>
          <w:bCs/>
        </w:rPr>
        <w:t xml:space="preserve">, the WAB-node needs to create a second logical </w:t>
      </w:r>
      <w:proofErr w:type="spellStart"/>
      <w:r>
        <w:rPr>
          <w:b/>
          <w:bCs/>
        </w:rPr>
        <w:t>gNB</w:t>
      </w:r>
      <w:proofErr w:type="spellEnd"/>
      <w:r>
        <w:rPr>
          <w:b/>
          <w:bCs/>
        </w:rPr>
        <w:t xml:space="preserve"> with a different </w:t>
      </w:r>
      <w:proofErr w:type="spellStart"/>
      <w:r>
        <w:rPr>
          <w:b/>
          <w:bCs/>
        </w:rPr>
        <w:t>gNB</w:t>
      </w:r>
      <w:proofErr w:type="spellEnd"/>
      <w:r>
        <w:rPr>
          <w:b/>
          <w:bCs/>
        </w:rPr>
        <w:t>-ID and perform NG-handover of all connected UEs.</w:t>
      </w:r>
    </w:p>
    <w:p w14:paraId="5C01F045" w14:textId="19825CD2" w:rsidR="00595841" w:rsidRDefault="00595841" w:rsidP="00595841">
      <w:pPr>
        <w:rPr>
          <w:b/>
          <w:bCs/>
        </w:rPr>
      </w:pPr>
      <w:r>
        <w:rPr>
          <w:b/>
          <w:bCs/>
        </w:rPr>
        <w:t xml:space="preserve">Proposal 2-2: For </w:t>
      </w:r>
      <w:r w:rsidRPr="00381B24">
        <w:rPr>
          <w:b/>
          <w:bCs/>
        </w:rPr>
        <w:t>WAB-</w:t>
      </w:r>
      <w:proofErr w:type="spellStart"/>
      <w:r w:rsidRPr="00381B24">
        <w:rPr>
          <w:b/>
          <w:bCs/>
        </w:rPr>
        <w:t>gNB</w:t>
      </w:r>
      <w:proofErr w:type="spellEnd"/>
      <w:r w:rsidRPr="00381B24">
        <w:rPr>
          <w:b/>
          <w:bCs/>
        </w:rPr>
        <w:t xml:space="preserve"> mobility with change of UE’s AMF</w:t>
      </w:r>
      <w:r>
        <w:rPr>
          <w:b/>
          <w:bCs/>
        </w:rPr>
        <w:t xml:space="preserve">, the new logical </w:t>
      </w:r>
      <w:proofErr w:type="spellStart"/>
      <w:r>
        <w:rPr>
          <w:b/>
          <w:bCs/>
        </w:rPr>
        <w:t>gNB’s</w:t>
      </w:r>
      <w:proofErr w:type="spellEnd"/>
      <w:r>
        <w:rPr>
          <w:b/>
          <w:bCs/>
        </w:rPr>
        <w:t xml:space="preserve"> cell to broadcast a different TAC tha</w:t>
      </w:r>
      <w:r w:rsidR="004B6CF6">
        <w:rPr>
          <w:b/>
          <w:bCs/>
        </w:rPr>
        <w:t>n</w:t>
      </w:r>
      <w:r>
        <w:rPr>
          <w:b/>
          <w:bCs/>
        </w:rPr>
        <w:t xml:space="preserve"> the initial logical </w:t>
      </w:r>
      <w:proofErr w:type="spellStart"/>
      <w:r>
        <w:rPr>
          <w:b/>
          <w:bCs/>
        </w:rPr>
        <w:t>gNB’s</w:t>
      </w:r>
      <w:proofErr w:type="spellEnd"/>
      <w:r>
        <w:rPr>
          <w:b/>
          <w:bCs/>
        </w:rPr>
        <w:t xml:space="preserve"> cell.</w:t>
      </w:r>
    </w:p>
    <w:p w14:paraId="516B5C1C" w14:textId="27D269ED" w:rsidR="00595841" w:rsidRPr="00381B24" w:rsidRDefault="00595841" w:rsidP="00595841">
      <w:pPr>
        <w:rPr>
          <w:b/>
          <w:bCs/>
        </w:rPr>
      </w:pPr>
    </w:p>
    <w:p w14:paraId="1EB97E3B" w14:textId="4AD7E8E6" w:rsidR="00595841" w:rsidRPr="00595841" w:rsidRDefault="00595841" w:rsidP="00595841">
      <w:pPr>
        <w:spacing w:before="120" w:after="240"/>
        <w:rPr>
          <w:u w:val="single"/>
        </w:rPr>
      </w:pPr>
      <w:r w:rsidRPr="00595841">
        <w:rPr>
          <w:u w:val="single"/>
        </w:rPr>
        <w:t>On avoiding WAB-MT connecting to WAB-</w:t>
      </w:r>
      <w:proofErr w:type="spellStart"/>
      <w:r w:rsidRPr="00595841">
        <w:rPr>
          <w:u w:val="single"/>
        </w:rPr>
        <w:t>gNB</w:t>
      </w:r>
      <w:proofErr w:type="spellEnd"/>
    </w:p>
    <w:p w14:paraId="623FFD8D" w14:textId="77777777" w:rsidR="000D3C60" w:rsidRPr="00E055C7" w:rsidRDefault="000D3C60" w:rsidP="000D3C60">
      <w:pPr>
        <w:rPr>
          <w:b/>
          <w:bCs/>
        </w:rPr>
      </w:pPr>
      <w:r w:rsidRPr="00E055C7">
        <w:rPr>
          <w:b/>
          <w:bCs/>
        </w:rPr>
        <w:t xml:space="preserve">Observation </w:t>
      </w:r>
      <w:r>
        <w:rPr>
          <w:b/>
          <w:bCs/>
        </w:rPr>
        <w:t>3</w:t>
      </w:r>
      <w:r w:rsidRPr="00E055C7">
        <w:rPr>
          <w:b/>
          <w:bCs/>
        </w:rPr>
        <w:t>-1: SA2’s CN-based solutions to avoid WAB-MT from connecting to WAB-</w:t>
      </w:r>
      <w:proofErr w:type="spellStart"/>
      <w:r w:rsidRPr="00E055C7">
        <w:rPr>
          <w:b/>
          <w:bCs/>
        </w:rPr>
        <w:t>gNB</w:t>
      </w:r>
      <w:proofErr w:type="spellEnd"/>
      <w:r w:rsidRPr="00E055C7">
        <w:rPr>
          <w:b/>
          <w:bCs/>
        </w:rPr>
        <w:t xml:space="preserve"> do not address all scenarios of issue 1a and 1b, and they require enhancements to NGAP and AMF.</w:t>
      </w:r>
    </w:p>
    <w:p w14:paraId="4BEEFB4A" w14:textId="77777777" w:rsidR="000D3C60" w:rsidRPr="00E055C7" w:rsidRDefault="000D3C60" w:rsidP="000D3C60">
      <w:pPr>
        <w:rPr>
          <w:b/>
          <w:bCs/>
        </w:rPr>
      </w:pPr>
      <w:r w:rsidRPr="00E055C7">
        <w:rPr>
          <w:b/>
          <w:bCs/>
        </w:rPr>
        <w:t xml:space="preserve">Observation </w:t>
      </w:r>
      <w:r>
        <w:rPr>
          <w:b/>
          <w:bCs/>
        </w:rPr>
        <w:t>3</w:t>
      </w:r>
      <w:r w:rsidRPr="00E055C7">
        <w:rPr>
          <w:b/>
          <w:bCs/>
        </w:rPr>
        <w:t>-2: The following RAN-based solutions can be considered to address SA2’s issues:</w:t>
      </w:r>
    </w:p>
    <w:p w14:paraId="2A2B2365" w14:textId="77777777" w:rsidR="000D3C60" w:rsidRPr="00E055C7" w:rsidRDefault="000D3C60" w:rsidP="000D3C60">
      <w:pPr>
        <w:ind w:left="432"/>
        <w:rPr>
          <w:b/>
          <w:bCs/>
        </w:rPr>
      </w:pPr>
      <w:r w:rsidRPr="00E055C7">
        <w:rPr>
          <w:b/>
          <w:bCs/>
        </w:rPr>
        <w:t>Solution 1: The WAB-</w:t>
      </w:r>
      <w:proofErr w:type="spellStart"/>
      <w:r w:rsidRPr="00E055C7">
        <w:rPr>
          <w:b/>
          <w:bCs/>
        </w:rPr>
        <w:t>gNB</w:t>
      </w:r>
      <w:proofErr w:type="spellEnd"/>
      <w:r w:rsidRPr="00E055C7">
        <w:rPr>
          <w:b/>
          <w:bCs/>
        </w:rPr>
        <w:t xml:space="preserve"> uses dedicated frequencies and/or PCI partitions, which are avoided by the WAB-MT for cell-reselection and measurement reports.</w:t>
      </w:r>
    </w:p>
    <w:p w14:paraId="53F9A78A" w14:textId="77777777" w:rsidR="000D3C60" w:rsidRPr="00E055C7" w:rsidRDefault="000D3C60" w:rsidP="000D3C60">
      <w:pPr>
        <w:ind w:left="432"/>
        <w:rPr>
          <w:b/>
          <w:bCs/>
        </w:rPr>
      </w:pPr>
      <w:r w:rsidRPr="00E055C7">
        <w:rPr>
          <w:b/>
          <w:bCs/>
        </w:rPr>
        <w:t>Solution 2: WAB-</w:t>
      </w:r>
      <w:proofErr w:type="spellStart"/>
      <w:r w:rsidRPr="00E055C7">
        <w:rPr>
          <w:b/>
          <w:bCs/>
        </w:rPr>
        <w:t>gNB</w:t>
      </w:r>
      <w:proofErr w:type="spellEnd"/>
      <w:r w:rsidRPr="00E055C7">
        <w:rPr>
          <w:b/>
          <w:bCs/>
        </w:rPr>
        <w:t>-cells broadcast a “WAB” indicator in SIB1, and the WAB-MT avoids (re)selection or reporting of cells broadcasting this indicator.</w:t>
      </w:r>
    </w:p>
    <w:p w14:paraId="2B9D4EC6" w14:textId="77777777" w:rsidR="000D3C60" w:rsidRPr="00E055C7" w:rsidRDefault="000D3C60" w:rsidP="000D3C60">
      <w:pPr>
        <w:ind w:left="432"/>
        <w:rPr>
          <w:b/>
          <w:bCs/>
        </w:rPr>
      </w:pPr>
      <w:r w:rsidRPr="00E055C7">
        <w:rPr>
          <w:b/>
          <w:bCs/>
        </w:rPr>
        <w:t>Solution 3: WAB-MT includes a “WAB” indicator in UE capabilities, and the network rejects an access attempt or a handover request to a WAB-</w:t>
      </w:r>
      <w:proofErr w:type="spellStart"/>
      <w:r w:rsidRPr="00E055C7">
        <w:rPr>
          <w:b/>
          <w:bCs/>
        </w:rPr>
        <w:t>gNB</w:t>
      </w:r>
      <w:proofErr w:type="spellEnd"/>
      <w:r w:rsidRPr="00E055C7">
        <w:rPr>
          <w:b/>
          <w:bCs/>
        </w:rPr>
        <w:t xml:space="preserve"> based on this indicator.</w:t>
      </w:r>
    </w:p>
    <w:p w14:paraId="4CE3BC26" w14:textId="77777777" w:rsidR="000D3C60" w:rsidRPr="00E055C7" w:rsidRDefault="000D3C60" w:rsidP="000D3C60">
      <w:pPr>
        <w:rPr>
          <w:b/>
          <w:bCs/>
        </w:rPr>
      </w:pPr>
      <w:r w:rsidRPr="00E055C7">
        <w:rPr>
          <w:b/>
          <w:bCs/>
        </w:rPr>
        <w:t xml:space="preserve">Observation </w:t>
      </w:r>
      <w:r>
        <w:rPr>
          <w:b/>
          <w:bCs/>
        </w:rPr>
        <w:t>3</w:t>
      </w:r>
      <w:r w:rsidRPr="00E055C7">
        <w:rPr>
          <w:b/>
          <w:bCs/>
        </w:rPr>
        <w:t xml:space="preserve">-3: These RAN-based solutions can handle all scenarios of issues 1a and 1b raised by SA2. </w:t>
      </w:r>
    </w:p>
    <w:p w14:paraId="57B5DCD0" w14:textId="77777777" w:rsidR="000D3C60" w:rsidRPr="00E055C7" w:rsidRDefault="000D3C60" w:rsidP="000D3C60">
      <w:pPr>
        <w:rPr>
          <w:b/>
          <w:bCs/>
        </w:rPr>
      </w:pPr>
      <w:r w:rsidRPr="00E055C7">
        <w:rPr>
          <w:b/>
          <w:bCs/>
        </w:rPr>
        <w:t xml:space="preserve">Observation </w:t>
      </w:r>
      <w:r>
        <w:rPr>
          <w:b/>
          <w:bCs/>
        </w:rPr>
        <w:t>3</w:t>
      </w:r>
      <w:r w:rsidRPr="00E055C7">
        <w:rPr>
          <w:b/>
          <w:bCs/>
        </w:rPr>
        <w:t>-4: Solution 1 by itself can handle all scenarios of issues 1a and 1b, and this solution has no stage-3 impact.</w:t>
      </w:r>
    </w:p>
    <w:p w14:paraId="49E538E1" w14:textId="77777777" w:rsidR="000D3C60" w:rsidRDefault="000D3C60" w:rsidP="000D3C60">
      <w:pPr>
        <w:rPr>
          <w:b/>
          <w:bCs/>
        </w:rPr>
      </w:pPr>
      <w:r>
        <w:rPr>
          <w:b/>
          <w:bCs/>
        </w:rPr>
        <w:t xml:space="preserve">Proposal 3-1: The TR to capture the above observations. </w:t>
      </w:r>
    </w:p>
    <w:p w14:paraId="79C3F7F6" w14:textId="77777777" w:rsidR="000D3C60" w:rsidRDefault="000D3C60" w:rsidP="000D3C60">
      <w:pPr>
        <w:rPr>
          <w:b/>
          <w:bCs/>
        </w:rPr>
      </w:pPr>
      <w:r w:rsidRPr="00E055C7">
        <w:rPr>
          <w:b/>
          <w:bCs/>
        </w:rPr>
        <w:lastRenderedPageBreak/>
        <w:t xml:space="preserve">Proposal </w:t>
      </w:r>
      <w:r>
        <w:rPr>
          <w:b/>
          <w:bCs/>
        </w:rPr>
        <w:t>3</w:t>
      </w:r>
      <w:r w:rsidRPr="00E055C7">
        <w:rPr>
          <w:b/>
          <w:bCs/>
        </w:rPr>
        <w:t xml:space="preserve">-2: </w:t>
      </w:r>
      <w:r>
        <w:rPr>
          <w:b/>
          <w:bCs/>
        </w:rPr>
        <w:t>F</w:t>
      </w:r>
      <w:r w:rsidRPr="00E055C7">
        <w:rPr>
          <w:b/>
          <w:bCs/>
        </w:rPr>
        <w:t xml:space="preserve">urther details </w:t>
      </w:r>
      <w:r>
        <w:rPr>
          <w:b/>
          <w:bCs/>
        </w:rPr>
        <w:t xml:space="preserve">on prevention of multi-hop WAB </w:t>
      </w:r>
      <w:r w:rsidRPr="00E055C7">
        <w:rPr>
          <w:b/>
          <w:bCs/>
        </w:rPr>
        <w:t>can be handled in the normative phase.</w:t>
      </w:r>
    </w:p>
    <w:p w14:paraId="7254A13B" w14:textId="77777777" w:rsidR="000D3C60" w:rsidRPr="00E055C7" w:rsidRDefault="000D3C60" w:rsidP="000D3C60">
      <w:pPr>
        <w:rPr>
          <w:b/>
          <w:bCs/>
        </w:rPr>
      </w:pPr>
    </w:p>
    <w:p w14:paraId="162D298F" w14:textId="47870D39" w:rsidR="00595841" w:rsidRPr="00595841" w:rsidRDefault="00595841" w:rsidP="00595841">
      <w:pPr>
        <w:spacing w:before="120" w:after="240"/>
        <w:rPr>
          <w:u w:val="single"/>
        </w:rPr>
      </w:pPr>
      <w:r w:rsidRPr="00595841">
        <w:rPr>
          <w:u w:val="single"/>
        </w:rPr>
        <w:t xml:space="preserve">On </w:t>
      </w:r>
      <w:r>
        <w:rPr>
          <w:u w:val="single"/>
        </w:rPr>
        <w:t>PCI-collision avoidance</w:t>
      </w:r>
    </w:p>
    <w:p w14:paraId="4B73CB82" w14:textId="77777777" w:rsidR="00595841" w:rsidRPr="00AC4C05" w:rsidRDefault="00595841" w:rsidP="00595841">
      <w:pPr>
        <w:rPr>
          <w:b/>
          <w:bCs/>
        </w:rPr>
      </w:pPr>
      <w:r>
        <w:rPr>
          <w:b/>
          <w:bCs/>
        </w:rPr>
        <w:t>Proposal 4: For WAB, PCI collision avoidance can use the same mechanisms as defined for mobile IAB.</w:t>
      </w:r>
    </w:p>
    <w:p w14:paraId="34530F32" w14:textId="77777777" w:rsidR="00595841" w:rsidRDefault="00595841" w:rsidP="00595841"/>
    <w:p w14:paraId="1A30B7A1" w14:textId="5B39802A" w:rsidR="00595841" w:rsidRPr="00595841" w:rsidRDefault="00595841" w:rsidP="00595841">
      <w:pPr>
        <w:spacing w:before="120" w:after="240"/>
        <w:rPr>
          <w:u w:val="single"/>
        </w:rPr>
      </w:pPr>
      <w:r w:rsidRPr="00595841">
        <w:rPr>
          <w:u w:val="single"/>
        </w:rPr>
        <w:t xml:space="preserve">On </w:t>
      </w:r>
      <w:r>
        <w:rPr>
          <w:u w:val="single"/>
        </w:rPr>
        <w:t>TAC management of WAB-</w:t>
      </w:r>
      <w:proofErr w:type="spellStart"/>
      <w:r>
        <w:rPr>
          <w:u w:val="single"/>
        </w:rPr>
        <w:t>gNB</w:t>
      </w:r>
      <w:proofErr w:type="spellEnd"/>
      <w:r>
        <w:rPr>
          <w:u w:val="single"/>
        </w:rPr>
        <w:t xml:space="preserve"> cells</w:t>
      </w:r>
    </w:p>
    <w:p w14:paraId="2645599E" w14:textId="77777777" w:rsidR="00595841" w:rsidRPr="00AC4C05" w:rsidRDefault="00595841" w:rsidP="00595841">
      <w:pPr>
        <w:rPr>
          <w:b/>
          <w:bCs/>
        </w:rPr>
      </w:pPr>
      <w:r>
        <w:rPr>
          <w:b/>
          <w:bCs/>
        </w:rPr>
        <w:t>Proposal 5-1: For WAB-</w:t>
      </w:r>
      <w:proofErr w:type="spellStart"/>
      <w:r>
        <w:rPr>
          <w:b/>
          <w:bCs/>
        </w:rPr>
        <w:t>gNB</w:t>
      </w:r>
      <w:proofErr w:type="spellEnd"/>
      <w:r>
        <w:rPr>
          <w:b/>
          <w:bCs/>
        </w:rPr>
        <w:t xml:space="preserve"> cells, TAC configuration to follow the same procedures as defined for mobile IAB, i.e. it is based on implementation.</w:t>
      </w:r>
    </w:p>
    <w:p w14:paraId="4D8BBB7E" w14:textId="72613A44" w:rsidR="00595841" w:rsidRDefault="00595841" w:rsidP="00595841">
      <w:pPr>
        <w:rPr>
          <w:b/>
          <w:bCs/>
        </w:rPr>
      </w:pPr>
      <w:r>
        <w:rPr>
          <w:b/>
          <w:bCs/>
        </w:rPr>
        <w:t>Proposal 5-3: The TAC of a WAB-</w:t>
      </w:r>
      <w:proofErr w:type="spellStart"/>
      <w:r>
        <w:rPr>
          <w:b/>
          <w:bCs/>
        </w:rPr>
        <w:t>gNB</w:t>
      </w:r>
      <w:proofErr w:type="spellEnd"/>
      <w:r>
        <w:rPr>
          <w:b/>
          <w:bCs/>
        </w:rPr>
        <w:t xml:space="preserve"> cell can change without change of the UE’s AMF.</w:t>
      </w:r>
    </w:p>
    <w:p w14:paraId="04A4BA5A" w14:textId="77777777" w:rsidR="00595841" w:rsidRPr="00AC4C05" w:rsidRDefault="00595841" w:rsidP="00595841">
      <w:pPr>
        <w:rPr>
          <w:b/>
          <w:bCs/>
        </w:rPr>
      </w:pPr>
    </w:p>
    <w:p w14:paraId="15D5DFAB" w14:textId="5DBD188D" w:rsidR="00595841" w:rsidRPr="00595841" w:rsidRDefault="00595841" w:rsidP="00595841">
      <w:pPr>
        <w:spacing w:before="120" w:after="240"/>
        <w:rPr>
          <w:u w:val="single"/>
        </w:rPr>
      </w:pPr>
      <w:r w:rsidRPr="00595841">
        <w:rPr>
          <w:u w:val="single"/>
        </w:rPr>
        <w:t xml:space="preserve">On </w:t>
      </w:r>
      <w:r>
        <w:rPr>
          <w:u w:val="single"/>
        </w:rPr>
        <w:t>QoS support for WAB</w:t>
      </w:r>
    </w:p>
    <w:p w14:paraId="03185573" w14:textId="77777777" w:rsidR="004873A3" w:rsidRPr="00BA713E" w:rsidRDefault="004873A3" w:rsidP="004873A3">
      <w:pPr>
        <w:rPr>
          <w:b/>
          <w:bCs/>
        </w:rPr>
      </w:pPr>
      <w:r>
        <w:rPr>
          <w:b/>
          <w:bCs/>
        </w:rPr>
        <w:t xml:space="preserve">Observation 6-1: </w:t>
      </w:r>
      <w:r w:rsidRPr="00BA713E">
        <w:rPr>
          <w:b/>
          <w:bCs/>
        </w:rPr>
        <w:t>QoS support for WAB has been sufficiently well discussed by SA2 and captured in T</w:t>
      </w:r>
      <w:r>
        <w:rPr>
          <w:b/>
          <w:bCs/>
        </w:rPr>
        <w:t>S</w:t>
      </w:r>
      <w:r w:rsidRPr="00BA713E">
        <w:rPr>
          <w:b/>
          <w:bCs/>
        </w:rPr>
        <w:t xml:space="preserve"> 23.700-6. From RAN3 perspective, no additional aspects arise.</w:t>
      </w:r>
    </w:p>
    <w:p w14:paraId="5792C1E7" w14:textId="77777777" w:rsidR="004873A3" w:rsidRPr="00AC4C05" w:rsidRDefault="004873A3" w:rsidP="004873A3">
      <w:pPr>
        <w:rPr>
          <w:b/>
          <w:bCs/>
        </w:rPr>
      </w:pPr>
      <w:r>
        <w:rPr>
          <w:b/>
          <w:bCs/>
        </w:rPr>
        <w:t>Proposal 6: TR 38.799 to include a reference to TS 23.700-06 on QoS support for WAB.</w:t>
      </w:r>
    </w:p>
    <w:p w14:paraId="41C28A8C" w14:textId="77777777" w:rsidR="00595841" w:rsidRDefault="00595841" w:rsidP="00595841">
      <w:pPr>
        <w:spacing w:before="120" w:after="240"/>
        <w:rPr>
          <w:u w:val="single"/>
        </w:rPr>
      </w:pPr>
    </w:p>
    <w:p w14:paraId="57D7F173" w14:textId="77777777" w:rsidR="00595841" w:rsidRDefault="00595841" w:rsidP="00595841">
      <w:pPr>
        <w:spacing w:before="120" w:after="240"/>
        <w:rPr>
          <w:u w:val="single"/>
        </w:rPr>
      </w:pPr>
      <w:r w:rsidRPr="00595841">
        <w:rPr>
          <w:u w:val="single"/>
        </w:rPr>
        <w:t xml:space="preserve">On </w:t>
      </w:r>
      <w:r>
        <w:rPr>
          <w:u w:val="single"/>
        </w:rPr>
        <w:t>ULI for UEs connected to WAB-</w:t>
      </w:r>
      <w:proofErr w:type="spellStart"/>
      <w:r>
        <w:rPr>
          <w:u w:val="single"/>
        </w:rPr>
        <w:t>gNB</w:t>
      </w:r>
      <w:proofErr w:type="spellEnd"/>
    </w:p>
    <w:p w14:paraId="0B8B899C" w14:textId="4F76919A" w:rsidR="00595841" w:rsidRPr="00314473" w:rsidRDefault="00595841" w:rsidP="00595841">
      <w:pPr>
        <w:spacing w:before="120" w:after="240"/>
        <w:rPr>
          <w:b/>
          <w:bCs/>
        </w:rPr>
      </w:pPr>
      <w:r w:rsidRPr="00314473">
        <w:rPr>
          <w:b/>
          <w:bCs/>
        </w:rPr>
        <w:t xml:space="preserve">Observation </w:t>
      </w:r>
      <w:r>
        <w:rPr>
          <w:b/>
          <w:bCs/>
        </w:rPr>
        <w:t>7-1</w:t>
      </w:r>
      <w:r w:rsidRPr="00314473">
        <w:rPr>
          <w:b/>
          <w:bCs/>
        </w:rPr>
        <w:t>: From RAN3’s perspective, all three options identified by SA2 for the additional ULI to be included with the UE’s ULI are feasible.</w:t>
      </w:r>
    </w:p>
    <w:p w14:paraId="032ADB1A" w14:textId="77777777" w:rsidR="00595841" w:rsidRPr="00314473" w:rsidRDefault="00595841" w:rsidP="00595841">
      <w:pPr>
        <w:rPr>
          <w:b/>
          <w:bCs/>
        </w:rPr>
      </w:pPr>
      <w:r w:rsidRPr="00314473">
        <w:rPr>
          <w:b/>
          <w:bCs/>
        </w:rPr>
        <w:t xml:space="preserve">Observation </w:t>
      </w:r>
      <w:r>
        <w:rPr>
          <w:b/>
          <w:bCs/>
        </w:rPr>
        <w:t>7-2</w:t>
      </w:r>
      <w:r w:rsidRPr="00314473">
        <w:rPr>
          <w:b/>
          <w:bCs/>
        </w:rPr>
        <w:t xml:space="preserve">: </w:t>
      </w:r>
      <w:r>
        <w:rPr>
          <w:b/>
          <w:bCs/>
        </w:rPr>
        <w:t>The enhancements for all three options identified by SA2 only have stage-3 impact on RAN3 specification, the impact is rather comparable and rather small</w:t>
      </w:r>
      <w:r w:rsidRPr="00314473">
        <w:rPr>
          <w:b/>
          <w:bCs/>
        </w:rPr>
        <w:t>.</w:t>
      </w:r>
    </w:p>
    <w:p w14:paraId="411FAA09" w14:textId="77777777" w:rsidR="008B7493" w:rsidRPr="00951858" w:rsidRDefault="008B7493" w:rsidP="008B7493">
      <w:r>
        <w:rPr>
          <w:b/>
          <w:bCs/>
        </w:rPr>
        <w:t>Proposal 7: From RAN3’s perspective, all three options to include the WAB-MT’s location information in the UE’s ULI are feasible, and that RAN3 prefers to leave further down-selection to SA2.</w:t>
      </w:r>
    </w:p>
    <w:p w14:paraId="694ADADE" w14:textId="77777777" w:rsidR="00595841" w:rsidRDefault="00595841" w:rsidP="00595841"/>
    <w:p w14:paraId="0125E482" w14:textId="30F17F42" w:rsidR="00595841" w:rsidRDefault="00595841" w:rsidP="00595841">
      <w:pPr>
        <w:spacing w:before="120" w:after="240"/>
        <w:rPr>
          <w:u w:val="single"/>
        </w:rPr>
      </w:pPr>
      <w:r w:rsidRPr="00595841">
        <w:rPr>
          <w:u w:val="single"/>
        </w:rPr>
        <w:t xml:space="preserve">On </w:t>
      </w:r>
      <w:r>
        <w:rPr>
          <w:u w:val="single"/>
        </w:rPr>
        <w:t>suspension of NG</w:t>
      </w:r>
    </w:p>
    <w:p w14:paraId="4E0DD490" w14:textId="77777777" w:rsidR="005F07CF" w:rsidRPr="0093361E" w:rsidRDefault="005F07CF" w:rsidP="005F07CF">
      <w:pPr>
        <w:rPr>
          <w:b/>
          <w:bCs/>
        </w:rPr>
      </w:pPr>
      <w:r w:rsidRPr="0093361E">
        <w:rPr>
          <w:b/>
          <w:bCs/>
        </w:rPr>
        <w:t xml:space="preserve">Proposal 8: Since the removal of NG connections can be left up to normative phase, </w:t>
      </w:r>
      <w:r>
        <w:rPr>
          <w:b/>
          <w:bCs/>
        </w:rPr>
        <w:t>the</w:t>
      </w:r>
      <w:r w:rsidRPr="0093361E">
        <w:rPr>
          <w:b/>
          <w:bCs/>
        </w:rPr>
        <w:t xml:space="preserve"> Editor’s Note “FFS w</w:t>
      </w:r>
      <w:r>
        <w:rPr>
          <w:b/>
          <w:bCs/>
        </w:rPr>
        <w:t>h</w:t>
      </w:r>
      <w:r w:rsidRPr="0093361E">
        <w:rPr>
          <w:b/>
          <w:bCs/>
        </w:rPr>
        <w:t>ether NG connections can be suspended”</w:t>
      </w:r>
      <w:r>
        <w:rPr>
          <w:b/>
          <w:bCs/>
        </w:rPr>
        <w:t xml:space="preserve"> to be deleted</w:t>
      </w:r>
      <w:r w:rsidRPr="0093361E">
        <w:rPr>
          <w:b/>
          <w:bCs/>
        </w:rPr>
        <w:t>.</w:t>
      </w:r>
    </w:p>
    <w:p w14:paraId="7389AE57" w14:textId="77777777" w:rsidR="00595841" w:rsidRDefault="00595841" w:rsidP="00595841"/>
    <w:p w14:paraId="0260B2F3" w14:textId="60728618" w:rsidR="00595841" w:rsidRDefault="00595841" w:rsidP="00595841">
      <w:pPr>
        <w:spacing w:before="120" w:after="240"/>
        <w:rPr>
          <w:u w:val="single"/>
        </w:rPr>
      </w:pPr>
      <w:r>
        <w:rPr>
          <w:u w:val="single"/>
        </w:rPr>
        <w:t>Other issues</w:t>
      </w:r>
    </w:p>
    <w:p w14:paraId="7FB1D814" w14:textId="77777777" w:rsidR="00595841" w:rsidRDefault="00595841" w:rsidP="00595841">
      <w:pPr>
        <w:rPr>
          <w:b/>
          <w:bCs/>
        </w:rPr>
      </w:pPr>
      <w:r>
        <w:rPr>
          <w:b/>
          <w:bCs/>
        </w:rPr>
        <w:t>Proposal 9-1: Capture the above proposals in TR 38.799 and remove all remaining editor’s notes.</w:t>
      </w:r>
    </w:p>
    <w:p w14:paraId="64BB6D80" w14:textId="77777777" w:rsidR="00595841" w:rsidRDefault="00595841" w:rsidP="00595841">
      <w:pPr>
        <w:rPr>
          <w:b/>
          <w:bCs/>
        </w:rPr>
      </w:pPr>
      <w:r>
        <w:rPr>
          <w:b/>
          <w:bCs/>
        </w:rPr>
        <w:t>Proposal 9-2: Agree the TP to TR 38.799 in the Annex.</w:t>
      </w:r>
    </w:p>
    <w:p w14:paraId="1123CD17" w14:textId="77777777" w:rsidR="00FE6FAB" w:rsidRPr="00FE6FAB" w:rsidRDefault="00FE6FAB" w:rsidP="00550110">
      <w:pPr>
        <w:spacing w:before="120" w:after="240"/>
        <w:rPr>
          <w:b/>
          <w:bCs/>
          <w:lang w:val="en-US"/>
        </w:rPr>
      </w:pPr>
    </w:p>
    <w:p w14:paraId="266BD366" w14:textId="16C94F1C" w:rsidR="00550110" w:rsidRDefault="00550110" w:rsidP="00550110">
      <w:pPr>
        <w:pStyle w:val="Heading1"/>
      </w:pPr>
      <w:r>
        <w:t>Reference</w:t>
      </w:r>
    </w:p>
    <w:p w14:paraId="3B1720AF" w14:textId="1D0871A1" w:rsidR="00F45E86" w:rsidRPr="00550110" w:rsidRDefault="00F45E86" w:rsidP="00F45E86">
      <w:r>
        <w:t>[</w:t>
      </w:r>
      <w:r w:rsidR="00C043E0">
        <w:t>1</w:t>
      </w:r>
      <w:proofErr w:type="gramStart"/>
      <w:r>
        <w:t>]  Chair</w:t>
      </w:r>
      <w:proofErr w:type="gramEnd"/>
      <w:r>
        <w:t xml:space="preserve"> notes, TSG RAN WG3 meeting #12</w:t>
      </w:r>
      <w:r w:rsidR="00C043E0">
        <w:t>4</w:t>
      </w:r>
      <w:r>
        <w:t xml:space="preserve">, </w:t>
      </w:r>
      <w:r w:rsidR="00C043E0">
        <w:t>Fukuoka, Japan</w:t>
      </w:r>
      <w:r>
        <w:t xml:space="preserve">, </w:t>
      </w:r>
      <w:r w:rsidR="00C043E0">
        <w:t>May</w:t>
      </w:r>
      <w:r>
        <w:t xml:space="preserve"> 2024 </w:t>
      </w:r>
    </w:p>
    <w:p w14:paraId="36F2508D" w14:textId="77777777" w:rsidR="00172252" w:rsidRDefault="00172252" w:rsidP="00172252">
      <w:pPr>
        <w:spacing w:before="120" w:after="240"/>
        <w:rPr>
          <w:b/>
          <w:bCs/>
        </w:rPr>
      </w:pPr>
    </w:p>
    <w:p w14:paraId="0908F32A" w14:textId="77777777" w:rsidR="00172252" w:rsidRPr="00320A6B" w:rsidRDefault="00172252" w:rsidP="00172252">
      <w:pPr>
        <w:pStyle w:val="Heading1"/>
      </w:pPr>
      <w:r>
        <w:lastRenderedPageBreak/>
        <w:t>Annex</w:t>
      </w:r>
    </w:p>
    <w:p w14:paraId="37653FBD" w14:textId="22AD76C8" w:rsidR="00172252" w:rsidRDefault="00172252" w:rsidP="00172252">
      <w:pPr>
        <w:widowControl w:val="0"/>
        <w:autoSpaceDE w:val="0"/>
        <w:autoSpaceDN w:val="0"/>
        <w:adjustRightInd w:val="0"/>
        <w:spacing w:after="0" w:line="360" w:lineRule="auto"/>
        <w:rPr>
          <w:lang w:val="en-US"/>
        </w:rPr>
      </w:pPr>
      <w:r>
        <w:rPr>
          <w:lang w:val="en-US"/>
        </w:rPr>
        <w:t>TP to TR 38.</w:t>
      </w:r>
      <w:r w:rsidR="005C4949">
        <w:rPr>
          <w:lang w:val="en-US"/>
        </w:rPr>
        <w:t>799</w:t>
      </w:r>
      <w:r>
        <w:rPr>
          <w:lang w:val="en-US"/>
        </w:rPr>
        <w:t xml:space="preserve"> on Study for Additional Topological Enhancements.</w:t>
      </w:r>
    </w:p>
    <w:p w14:paraId="424B1951" w14:textId="77777777" w:rsidR="00172252" w:rsidRDefault="00172252" w:rsidP="00172252">
      <w:pPr>
        <w:widowControl w:val="0"/>
        <w:autoSpaceDE w:val="0"/>
        <w:autoSpaceDN w:val="0"/>
        <w:adjustRightInd w:val="0"/>
        <w:spacing w:after="0" w:line="360" w:lineRule="auto"/>
        <w:rPr>
          <w:lang w:val="en-US"/>
        </w:rPr>
      </w:pPr>
    </w:p>
    <w:tbl>
      <w:tblPr>
        <w:tblStyle w:val="TableGrid"/>
        <w:tblW w:w="0" w:type="auto"/>
        <w:tblLook w:val="04A0" w:firstRow="1" w:lastRow="0" w:firstColumn="1" w:lastColumn="0" w:noHBand="0" w:noVBand="1"/>
      </w:tblPr>
      <w:tblGrid>
        <w:gridCol w:w="9631"/>
      </w:tblGrid>
      <w:tr w:rsidR="00172252" w14:paraId="4BBD680D" w14:textId="77777777" w:rsidTr="004B1C05">
        <w:tc>
          <w:tcPr>
            <w:tcW w:w="9631" w:type="dxa"/>
            <w:shd w:val="clear" w:color="auto" w:fill="FFFFCC"/>
          </w:tcPr>
          <w:p w14:paraId="5617023B" w14:textId="77777777" w:rsidR="00172252" w:rsidRPr="008D5125" w:rsidRDefault="00172252" w:rsidP="004B1C05">
            <w:pPr>
              <w:widowControl w:val="0"/>
              <w:autoSpaceDE w:val="0"/>
              <w:autoSpaceDN w:val="0"/>
              <w:adjustRightInd w:val="0"/>
              <w:spacing w:after="0" w:line="360" w:lineRule="auto"/>
              <w:jc w:val="center"/>
              <w:rPr>
                <w:b/>
                <w:bCs/>
                <w:lang w:val="en-US"/>
              </w:rPr>
            </w:pPr>
            <w:r w:rsidRPr="008D5125">
              <w:rPr>
                <w:b/>
                <w:bCs/>
                <w:lang w:val="en-US"/>
              </w:rPr>
              <w:t>Start of Change</w:t>
            </w:r>
          </w:p>
        </w:tc>
      </w:tr>
    </w:tbl>
    <w:p w14:paraId="3C4D93AA" w14:textId="77777777" w:rsidR="00172252" w:rsidRDefault="00172252" w:rsidP="00172252">
      <w:pPr>
        <w:widowControl w:val="0"/>
        <w:autoSpaceDE w:val="0"/>
        <w:autoSpaceDN w:val="0"/>
        <w:adjustRightInd w:val="0"/>
        <w:spacing w:after="0" w:line="360" w:lineRule="auto"/>
        <w:rPr>
          <w:lang w:val="en-US"/>
        </w:rPr>
      </w:pPr>
    </w:p>
    <w:p w14:paraId="02FD45B6" w14:textId="77777777" w:rsidR="00755AB7" w:rsidRDefault="00755AB7" w:rsidP="00755AB7">
      <w:pPr>
        <w:pStyle w:val="Heading2"/>
      </w:pPr>
      <w:r>
        <w:t>4.3</w:t>
      </w:r>
      <w:r>
        <w:tab/>
        <w:t>Operational aspects</w:t>
      </w:r>
    </w:p>
    <w:p w14:paraId="49681AED" w14:textId="76121527" w:rsidR="00755AB7" w:rsidDel="004B6CF6" w:rsidRDefault="00755AB7" w:rsidP="00755AB7">
      <w:pPr>
        <w:pStyle w:val="Guidance"/>
        <w:rPr>
          <w:del w:id="0" w:author="Qualcomm" w:date="2024-08-05T13:55:00Z" w16du:dateUtc="2024-08-05T17:55:00Z"/>
          <w:color w:val="FF0000"/>
        </w:rPr>
      </w:pPr>
      <w:del w:id="1" w:author="Qualcomm" w:date="2024-08-05T13:55:00Z" w16du:dateUtc="2024-08-05T17:55:00Z">
        <w:r w:rsidDel="004B6CF6">
          <w:rPr>
            <w:color w:val="FF0000"/>
          </w:rPr>
          <w:delText xml:space="preserve">Editor Note: </w:delText>
        </w:r>
      </w:del>
    </w:p>
    <w:p w14:paraId="39DDDEB3" w14:textId="64273F7A" w:rsidR="00755AB7" w:rsidDel="004B6CF6" w:rsidRDefault="00755AB7" w:rsidP="00755AB7">
      <w:pPr>
        <w:pStyle w:val="Guidance"/>
        <w:rPr>
          <w:del w:id="2" w:author="Qualcomm" w:date="2024-08-05T13:55:00Z" w16du:dateUtc="2024-08-05T17:55:00Z"/>
          <w:color w:val="FF0000"/>
        </w:rPr>
      </w:pPr>
      <w:del w:id="3" w:author="Qualcomm" w:date="2024-08-05T13:55:00Z" w16du:dateUtc="2024-08-05T17:55:00Z">
        <w:r w:rsidDel="004B6CF6">
          <w:rPr>
            <w:color w:val="FF0000"/>
          </w:rPr>
          <w:delText>- Impact of WAB mobility within an existing RAN (e.g., inter-gNB neighbour relations).</w:delText>
        </w:r>
      </w:del>
    </w:p>
    <w:p w14:paraId="0FB55963" w14:textId="35E397FA" w:rsidR="00755AB7" w:rsidDel="004B6CF6" w:rsidRDefault="00755AB7" w:rsidP="00755AB7">
      <w:pPr>
        <w:pStyle w:val="Guidance"/>
        <w:rPr>
          <w:del w:id="4" w:author="Qualcomm" w:date="2024-08-05T13:55:00Z" w16du:dateUtc="2024-08-05T17:55:00Z"/>
          <w:color w:val="FF0000"/>
        </w:rPr>
      </w:pPr>
      <w:del w:id="5" w:author="Qualcomm" w:date="2024-08-05T13:55:00Z" w16du:dateUtc="2024-08-05T17:55:00Z">
        <w:r w:rsidDel="004B6CF6">
          <w:rPr>
            <w:color w:val="FF0000"/>
          </w:rPr>
          <w:delText>- Inter-gNB- and gNB-to-CN signalling to address the support of WAB.</w:delText>
        </w:r>
      </w:del>
    </w:p>
    <w:p w14:paraId="3B32F512" w14:textId="77777777" w:rsidR="00755AB7" w:rsidRDefault="00755AB7" w:rsidP="00755AB7">
      <w:pPr>
        <w:keepNext/>
        <w:keepLines/>
        <w:overflowPunct w:val="0"/>
        <w:autoSpaceDE w:val="0"/>
        <w:autoSpaceDN w:val="0"/>
        <w:adjustRightInd w:val="0"/>
        <w:spacing w:before="120"/>
        <w:ind w:left="1134" w:hanging="1134"/>
        <w:outlineLvl w:val="2"/>
        <w:rPr>
          <w:ins w:id="6" w:author="Tianyang Min" w:date="2024-06-06T10:56:00Z"/>
          <w:rFonts w:ascii="Arial" w:eastAsia="Times New Roman" w:hAnsi="Arial"/>
          <w:sz w:val="28"/>
          <w:lang w:eastAsia="zh-CN"/>
        </w:rPr>
      </w:pPr>
      <w:ins w:id="7" w:author="Tianyang Min" w:date="2024-06-06T10:56:00Z">
        <w:r>
          <w:rPr>
            <w:rFonts w:ascii="Arial" w:eastAsia="Times New Roman" w:hAnsi="Arial"/>
            <w:sz w:val="28"/>
            <w:lang w:eastAsia="ja-JP"/>
          </w:rPr>
          <w:t>4.3.1</w:t>
        </w:r>
        <w:r>
          <w:rPr>
            <w:rFonts w:ascii="Arial" w:eastAsia="Times New Roman" w:hAnsi="Arial"/>
            <w:sz w:val="28"/>
            <w:lang w:eastAsia="ja-JP"/>
          </w:rPr>
          <w:tab/>
        </w:r>
        <w:r>
          <w:rPr>
            <w:rFonts w:ascii="Arial" w:eastAsia="Times New Roman" w:hAnsi="Arial" w:hint="eastAsia"/>
            <w:sz w:val="28"/>
            <w:lang w:eastAsia="zh-CN"/>
          </w:rPr>
          <w:t>WAB-node</w:t>
        </w:r>
        <w:r>
          <w:rPr>
            <w:rFonts w:ascii="Arial" w:eastAsia="Times New Roman" w:hAnsi="Arial"/>
            <w:sz w:val="28"/>
            <w:lang w:eastAsia="zh-CN"/>
          </w:rPr>
          <w:t xml:space="preserve"> Integration procedure</w:t>
        </w:r>
      </w:ins>
    </w:p>
    <w:p w14:paraId="2CF07FAB" w14:textId="77777777" w:rsidR="00755AB7" w:rsidRDefault="00755AB7" w:rsidP="00755AB7">
      <w:pPr>
        <w:rPr>
          <w:ins w:id="8" w:author="Tianyang Min" w:date="2024-06-06T10:56:00Z"/>
          <w:lang w:eastAsia="zh-CN"/>
        </w:rPr>
      </w:pPr>
      <w:ins w:id="9" w:author="Tianyang Min" w:date="2024-06-06T10:56:00Z">
        <w:r>
          <w:rPr>
            <w:rFonts w:eastAsia="Malgun Gothic"/>
          </w:rPr>
          <w:object w:dxaOrig="10020" w:dyaOrig="3225" w14:anchorId="38E6A2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8pt;height:161.2pt" o:ole="">
              <v:imagedata r:id="rId12" o:title=""/>
            </v:shape>
            <o:OLEObject Type="Embed" ProgID="Mscgen.Chart" ShapeID="_x0000_i1025" DrawAspect="Content" ObjectID="_1784640994" r:id="rId13"/>
          </w:object>
        </w:r>
      </w:ins>
    </w:p>
    <w:p w14:paraId="215E8B94" w14:textId="77777777" w:rsidR="00755AB7" w:rsidRDefault="00755AB7" w:rsidP="00755AB7">
      <w:pPr>
        <w:jc w:val="center"/>
        <w:rPr>
          <w:ins w:id="10" w:author="Tianyang Min" w:date="2024-06-06T10:56:00Z"/>
          <w:b/>
          <w:bCs/>
          <w:lang w:eastAsia="zh-CN"/>
        </w:rPr>
      </w:pPr>
      <w:ins w:id="11" w:author="Tianyang Min" w:date="2024-06-06T10:56:00Z">
        <w:r>
          <w:rPr>
            <w:rFonts w:hint="eastAsia"/>
            <w:b/>
            <w:bCs/>
            <w:lang w:eastAsia="zh-CN"/>
          </w:rPr>
          <w:t>F</w:t>
        </w:r>
        <w:r>
          <w:rPr>
            <w:b/>
            <w:bCs/>
            <w:lang w:eastAsia="zh-CN"/>
          </w:rPr>
          <w:t>igure 4.3.1-1 WAB-node</w:t>
        </w:r>
        <w:r>
          <w:rPr>
            <w:rFonts w:hint="eastAsia"/>
            <w:b/>
            <w:bCs/>
            <w:lang w:eastAsia="zh-CN"/>
          </w:rPr>
          <w:t xml:space="preserve"> </w:t>
        </w:r>
        <w:r>
          <w:rPr>
            <w:b/>
            <w:bCs/>
            <w:lang w:eastAsia="zh-CN"/>
          </w:rPr>
          <w:t>integration procedure</w:t>
        </w:r>
      </w:ins>
    </w:p>
    <w:p w14:paraId="431D790B" w14:textId="77777777" w:rsidR="00755AB7" w:rsidRDefault="00755AB7" w:rsidP="00755AB7">
      <w:pPr>
        <w:rPr>
          <w:ins w:id="12" w:author="Tianyang Min" w:date="2024-06-06T10:56:00Z"/>
        </w:rPr>
      </w:pPr>
      <w:ins w:id="13" w:author="Tianyang Min" w:date="2024-06-06T10:56:00Z">
        <w:r>
          <w:rPr>
            <w:b/>
            <w:bCs/>
          </w:rPr>
          <w:t>Phase 1: WAB-MT setup.</w:t>
        </w:r>
        <w:r>
          <w:t xml:space="preserve"> The WAB-MT of a WAB-node connects to the network in the same way as a UE by performing RRC connection setup procedure with the BH-</w:t>
        </w:r>
        <w:r>
          <w:rPr>
            <w:lang w:eastAsia="zh-CN"/>
          </w:rPr>
          <w:t>RAN-node. The WAB-MT then performs</w:t>
        </w:r>
        <w:r>
          <w:t xml:space="preserve">, authorization and authentication with the BH-5GC. After the WAB-MT is authorized, the WAB-MT can establish one or more PDU sessions for backhauling. </w:t>
        </w:r>
      </w:ins>
    </w:p>
    <w:p w14:paraId="5CB97163" w14:textId="77777777" w:rsidR="00755AB7" w:rsidRDefault="00755AB7" w:rsidP="00755AB7">
      <w:pPr>
        <w:rPr>
          <w:ins w:id="14" w:author="Tianyang Min" w:date="2024-06-06T10:56:00Z"/>
          <w:b/>
          <w:bCs/>
          <w:lang w:eastAsia="zh-CN"/>
        </w:rPr>
      </w:pPr>
      <w:ins w:id="15" w:author="Tianyang Min" w:date="2024-06-06T10:56:00Z">
        <w:r>
          <w:rPr>
            <w:rFonts w:hint="eastAsia"/>
            <w:b/>
            <w:bCs/>
            <w:lang w:eastAsia="zh-CN"/>
          </w:rPr>
          <w:t>P</w:t>
        </w:r>
        <w:r>
          <w:rPr>
            <w:b/>
            <w:bCs/>
            <w:lang w:eastAsia="zh-CN"/>
          </w:rPr>
          <w:t>hase 2: WAB-</w:t>
        </w:r>
        <w:proofErr w:type="spellStart"/>
        <w:r>
          <w:rPr>
            <w:b/>
            <w:bCs/>
            <w:lang w:eastAsia="zh-CN"/>
          </w:rPr>
          <w:t>gNB</w:t>
        </w:r>
        <w:proofErr w:type="spellEnd"/>
        <w:r>
          <w:rPr>
            <w:b/>
            <w:bCs/>
            <w:lang w:eastAsia="zh-CN"/>
          </w:rPr>
          <w:t xml:space="preserve"> setup. </w:t>
        </w:r>
        <w:r>
          <w:rPr>
            <w:bCs/>
            <w:lang w:eastAsia="zh-CN"/>
          </w:rPr>
          <w:t>This phase includes the following 3 sub-phases:</w:t>
        </w:r>
      </w:ins>
    </w:p>
    <w:p w14:paraId="513FCD5D" w14:textId="77777777" w:rsidR="00755AB7" w:rsidRDefault="00755AB7" w:rsidP="00755AB7">
      <w:pPr>
        <w:rPr>
          <w:ins w:id="16" w:author="Tianyang Min" w:date="2024-06-06T10:56:00Z"/>
          <w:lang w:eastAsia="zh-CN"/>
        </w:rPr>
      </w:pPr>
      <w:ins w:id="17" w:author="Tianyang Min" w:date="2024-06-06T10:56:00Z">
        <w:r>
          <w:rPr>
            <w:b/>
            <w:bCs/>
            <w:lang w:eastAsia="zh-CN"/>
          </w:rPr>
          <w:t>Phase 2-1: WAB-</w:t>
        </w:r>
        <w:proofErr w:type="spellStart"/>
        <w:r>
          <w:rPr>
            <w:b/>
            <w:bCs/>
            <w:lang w:eastAsia="zh-CN"/>
          </w:rPr>
          <w:t>gNB</w:t>
        </w:r>
        <w:proofErr w:type="spellEnd"/>
        <w:r>
          <w:rPr>
            <w:b/>
            <w:bCs/>
            <w:lang w:eastAsia="zh-CN"/>
          </w:rPr>
          <w:t xml:space="preserve"> initialization.</w:t>
        </w:r>
        <w:r>
          <w:rPr>
            <w:lang w:eastAsia="zh-CN"/>
          </w:rPr>
          <w:t xml:space="preserve"> In this phase, the WAB-</w:t>
        </w:r>
        <w:proofErr w:type="spellStart"/>
        <w:r>
          <w:rPr>
            <w:lang w:eastAsia="zh-CN"/>
          </w:rPr>
          <w:t>gNB</w:t>
        </w:r>
        <w:proofErr w:type="spellEnd"/>
        <w:r>
          <w:rPr>
            <w:lang w:eastAsia="zh-CN"/>
          </w:rPr>
          <w:t xml:space="preserve"> is configured by the OAM (e.g., with the information of AMF(s) to serve the UE) and service-authorized by the </w:t>
        </w:r>
        <w:proofErr w:type="spellStart"/>
        <w:r>
          <w:rPr>
            <w:lang w:eastAsia="zh-CN"/>
          </w:rPr>
          <w:t>SeGW</w:t>
        </w:r>
        <w:proofErr w:type="spellEnd"/>
        <w:r>
          <w:rPr>
            <w:lang w:eastAsia="zh-CN"/>
          </w:rPr>
          <w:t xml:space="preserve"> or by the OAM.   </w:t>
        </w:r>
      </w:ins>
    </w:p>
    <w:p w14:paraId="17B63FEE" w14:textId="77777777" w:rsidR="00755AB7" w:rsidRDefault="00755AB7" w:rsidP="00755AB7">
      <w:pPr>
        <w:rPr>
          <w:ins w:id="18" w:author="Tianyang Min" w:date="2024-06-06T10:56:00Z"/>
          <w:lang w:eastAsia="zh-CN"/>
        </w:rPr>
      </w:pPr>
      <w:ins w:id="19" w:author="Tianyang Min" w:date="2024-06-06T10:56:00Z">
        <w:r>
          <w:rPr>
            <w:rFonts w:hint="eastAsia"/>
            <w:b/>
            <w:bCs/>
            <w:lang w:eastAsia="zh-CN"/>
          </w:rPr>
          <w:t>P</w:t>
        </w:r>
        <w:r>
          <w:rPr>
            <w:b/>
            <w:bCs/>
            <w:lang w:eastAsia="zh-CN"/>
          </w:rPr>
          <w:t xml:space="preserve">hase 2-2: NG connection setup. </w:t>
        </w:r>
        <w:r>
          <w:rPr>
            <w:lang w:eastAsia="zh-CN"/>
          </w:rPr>
          <w:t>The WAB-</w:t>
        </w:r>
        <w:proofErr w:type="spellStart"/>
        <w:r>
          <w:rPr>
            <w:lang w:eastAsia="zh-CN"/>
          </w:rPr>
          <w:t>gNB</w:t>
        </w:r>
        <w:proofErr w:type="spellEnd"/>
        <w:r>
          <w:rPr>
            <w:lang w:eastAsia="zh-CN"/>
          </w:rPr>
          <w:t xml:space="preserve"> establishes NG connection(s) toward the AMF(s). This step may follow legacy procedures. </w:t>
        </w:r>
        <w:r>
          <w:t>After the NG is set up, the WAB-</w:t>
        </w:r>
        <w:proofErr w:type="spellStart"/>
        <w:r>
          <w:t>gNB</w:t>
        </w:r>
        <w:proofErr w:type="spellEnd"/>
        <w:r>
          <w:t xml:space="preserve"> can start serving UE(s).</w:t>
        </w:r>
      </w:ins>
    </w:p>
    <w:p w14:paraId="45BF4A74" w14:textId="77777777" w:rsidR="00755AB7" w:rsidRDefault="00755AB7" w:rsidP="00755AB7">
      <w:pPr>
        <w:rPr>
          <w:ins w:id="20" w:author="Tianyang Min" w:date="2024-06-06T10:56:00Z"/>
          <w:lang w:eastAsia="zh-CN"/>
        </w:rPr>
      </w:pPr>
      <w:ins w:id="21" w:author="Tianyang Min" w:date="2024-06-06T10:56:00Z">
        <w:r>
          <w:rPr>
            <w:rFonts w:hint="eastAsia"/>
            <w:b/>
            <w:bCs/>
            <w:lang w:eastAsia="zh-CN"/>
          </w:rPr>
          <w:t>P</w:t>
        </w:r>
        <w:r>
          <w:rPr>
            <w:b/>
            <w:bCs/>
            <w:lang w:eastAsia="zh-CN"/>
          </w:rPr>
          <w:t xml:space="preserve">hase 2-3: </w:t>
        </w:r>
        <w:proofErr w:type="spellStart"/>
        <w:r>
          <w:rPr>
            <w:b/>
            <w:bCs/>
            <w:lang w:eastAsia="zh-CN"/>
          </w:rPr>
          <w:t>Xn</w:t>
        </w:r>
        <w:proofErr w:type="spellEnd"/>
        <w:r>
          <w:rPr>
            <w:b/>
            <w:bCs/>
            <w:lang w:eastAsia="zh-CN"/>
          </w:rPr>
          <w:t xml:space="preserve"> connection setup.</w:t>
        </w:r>
        <w:r>
          <w:rPr>
            <w:lang w:eastAsia="zh-CN"/>
          </w:rPr>
          <w:t xml:space="preserve"> If needed, the WAB-</w:t>
        </w:r>
        <w:proofErr w:type="spellStart"/>
        <w:r>
          <w:rPr>
            <w:lang w:eastAsia="zh-CN"/>
          </w:rPr>
          <w:t>gNB</w:t>
        </w:r>
        <w:proofErr w:type="spellEnd"/>
        <w:r>
          <w:rPr>
            <w:lang w:eastAsia="zh-CN"/>
          </w:rPr>
          <w:t xml:space="preserve"> may establish </w:t>
        </w:r>
        <w:proofErr w:type="spellStart"/>
        <w:r>
          <w:rPr>
            <w:lang w:eastAsia="zh-CN"/>
          </w:rPr>
          <w:t>Xn</w:t>
        </w:r>
        <w:proofErr w:type="spellEnd"/>
        <w:r>
          <w:rPr>
            <w:lang w:eastAsia="zh-CN"/>
          </w:rPr>
          <w:t xml:space="preserve"> connection(s) towards the BH-RAN-node and</w:t>
        </w:r>
        <w:r>
          <w:rPr>
            <w:rFonts w:hint="eastAsia"/>
            <w:lang w:eastAsia="zh-CN"/>
          </w:rPr>
          <w:t>/</w:t>
        </w:r>
        <w:r>
          <w:rPr>
            <w:lang w:eastAsia="zh-CN"/>
          </w:rPr>
          <w:t xml:space="preserve">or other NG-RAN node(s). </w:t>
        </w:r>
      </w:ins>
    </w:p>
    <w:p w14:paraId="5698186F" w14:textId="77777777" w:rsidR="00755AB7" w:rsidRDefault="00755AB7" w:rsidP="00755AB7">
      <w:pPr>
        <w:pStyle w:val="Guidance"/>
        <w:rPr>
          <w:ins w:id="22" w:author="Tianyang Min" w:date="2024-06-06T10:56:00Z"/>
          <w:color w:val="FF0000"/>
        </w:rPr>
      </w:pPr>
    </w:p>
    <w:p w14:paraId="23EE416D" w14:textId="77777777" w:rsidR="00755AB7" w:rsidRDefault="00755AB7" w:rsidP="00755AB7">
      <w:pPr>
        <w:keepNext/>
        <w:keepLines/>
        <w:overflowPunct w:val="0"/>
        <w:autoSpaceDE w:val="0"/>
        <w:autoSpaceDN w:val="0"/>
        <w:adjustRightInd w:val="0"/>
        <w:spacing w:before="120"/>
        <w:ind w:left="1134" w:hanging="1134"/>
        <w:outlineLvl w:val="2"/>
        <w:rPr>
          <w:ins w:id="23" w:author="Tianyang Min" w:date="2024-06-06T10:56:00Z"/>
          <w:rFonts w:ascii="Arial" w:eastAsia="Times New Roman" w:hAnsi="Arial"/>
          <w:sz w:val="28"/>
          <w:lang w:eastAsia="zh-CN"/>
        </w:rPr>
      </w:pPr>
      <w:ins w:id="24" w:author="Tianyang Min" w:date="2024-06-06T10:56:00Z">
        <w:r>
          <w:rPr>
            <w:rFonts w:ascii="Arial" w:eastAsia="Times New Roman" w:hAnsi="Arial"/>
            <w:sz w:val="28"/>
            <w:lang w:eastAsia="ja-JP"/>
          </w:rPr>
          <w:t>4.3.2</w:t>
        </w:r>
        <w:r>
          <w:rPr>
            <w:rFonts w:ascii="Arial" w:eastAsia="Times New Roman" w:hAnsi="Arial"/>
            <w:sz w:val="28"/>
            <w:lang w:eastAsia="ja-JP"/>
          </w:rPr>
          <w:tab/>
        </w:r>
        <w:r>
          <w:rPr>
            <w:rFonts w:ascii="Arial" w:eastAsia="Times New Roman" w:hAnsi="Arial" w:hint="eastAsia"/>
            <w:sz w:val="28"/>
            <w:lang w:eastAsia="zh-CN"/>
          </w:rPr>
          <w:t>WAB</w:t>
        </w:r>
        <w:r>
          <w:rPr>
            <w:rFonts w:ascii="Arial" w:eastAsia="Times New Roman" w:hAnsi="Arial"/>
            <w:sz w:val="28"/>
            <w:lang w:eastAsia="zh-CN"/>
          </w:rPr>
          <w:t xml:space="preserve"> authorization</w:t>
        </w:r>
      </w:ins>
    </w:p>
    <w:p w14:paraId="0650CA0B" w14:textId="77777777" w:rsidR="00755AB7" w:rsidRDefault="00755AB7" w:rsidP="00755AB7">
      <w:pPr>
        <w:rPr>
          <w:ins w:id="25" w:author="Tianyang Min" w:date="2024-06-06T10:56:00Z"/>
          <w:lang w:eastAsia="zh-CN"/>
        </w:rPr>
      </w:pPr>
      <w:ins w:id="26" w:author="Tianyang Min" w:date="2024-06-06T10:56:00Z">
        <w:r>
          <w:rPr>
            <w:lang w:eastAsia="zh-CN"/>
          </w:rPr>
          <w:t>WAB authorization in</w:t>
        </w:r>
        <w:r>
          <w:rPr>
            <w:rFonts w:hint="eastAsia"/>
            <w:lang w:val="en-US" w:eastAsia="zh-CN"/>
          </w:rPr>
          <w:t>c</w:t>
        </w:r>
        <w:r>
          <w:rPr>
            <w:lang w:eastAsia="zh-CN"/>
          </w:rPr>
          <w:t>ludes the authorization of the WAB-MT and the service authorization of the WAB-</w:t>
        </w:r>
        <w:proofErr w:type="spellStart"/>
        <w:r>
          <w:rPr>
            <w:lang w:eastAsia="zh-CN"/>
          </w:rPr>
          <w:t>gNB</w:t>
        </w:r>
        <w:proofErr w:type="spellEnd"/>
        <w:r>
          <w:rPr>
            <w:lang w:eastAsia="zh-CN"/>
          </w:rPr>
          <w:t>. The authorization of the WAB-MT is different from the service authorization/configuration/activation of the WAB-</w:t>
        </w:r>
        <w:proofErr w:type="spellStart"/>
        <w:r>
          <w:rPr>
            <w:lang w:eastAsia="zh-CN"/>
          </w:rPr>
          <w:t>gNB</w:t>
        </w:r>
        <w:proofErr w:type="spellEnd"/>
        <w:r>
          <w:rPr>
            <w:lang w:eastAsia="zh-CN"/>
          </w:rPr>
          <w:t xml:space="preserve">. </w:t>
        </w:r>
      </w:ins>
    </w:p>
    <w:p w14:paraId="6463BA7F" w14:textId="77777777" w:rsidR="00755AB7" w:rsidRDefault="00755AB7" w:rsidP="00755AB7">
      <w:pPr>
        <w:rPr>
          <w:ins w:id="27" w:author="Tianyang Min" w:date="2024-06-06T10:56:00Z"/>
          <w:lang w:eastAsia="zh-CN"/>
        </w:rPr>
      </w:pPr>
      <w:ins w:id="28" w:author="Tianyang Min" w:date="2024-06-06T10:56:00Z">
        <w:r>
          <w:rPr>
            <w:lang w:eastAsia="zh-CN"/>
          </w:rPr>
          <w:t>Authorization of the WAB-MT provides the WAB-MT with the right to support backhauling the co-located WAB-</w:t>
        </w:r>
        <w:proofErr w:type="spellStart"/>
        <w:r>
          <w:rPr>
            <w:lang w:eastAsia="zh-CN"/>
          </w:rPr>
          <w:t>gNB’s</w:t>
        </w:r>
        <w:proofErr w:type="spellEnd"/>
        <w:r>
          <w:rPr>
            <w:lang w:eastAsia="zh-CN"/>
          </w:rPr>
          <w:t xml:space="preserve"> traffic via BH PDU session(s). </w:t>
        </w:r>
      </w:ins>
    </w:p>
    <w:p w14:paraId="60F6844F" w14:textId="77777777" w:rsidR="00755AB7" w:rsidRDefault="00755AB7" w:rsidP="00755AB7">
      <w:pPr>
        <w:rPr>
          <w:ins w:id="29" w:author="Tianyang Min" w:date="2024-06-06T10:56:00Z"/>
          <w:lang w:eastAsia="zh-CN"/>
        </w:rPr>
      </w:pPr>
      <w:ins w:id="30" w:author="Tianyang Min" w:date="2024-06-06T10:56:00Z">
        <w:r>
          <w:rPr>
            <w:lang w:eastAsia="zh-CN"/>
          </w:rPr>
          <w:lastRenderedPageBreak/>
          <w:t>Authorization of the WAB-</w:t>
        </w:r>
        <w:proofErr w:type="spellStart"/>
        <w:r>
          <w:rPr>
            <w:lang w:eastAsia="zh-CN"/>
          </w:rPr>
          <w:t>gNB</w:t>
        </w:r>
        <w:proofErr w:type="spellEnd"/>
        <w:r>
          <w:rPr>
            <w:lang w:eastAsia="zh-CN"/>
          </w:rPr>
          <w:t xml:space="preserve"> provides the service authorization, i.e., the right to serve UEs. The service authorization of the WAB-</w:t>
        </w:r>
        <w:proofErr w:type="spellStart"/>
        <w:r>
          <w:rPr>
            <w:lang w:eastAsia="zh-CN"/>
          </w:rPr>
          <w:t>gNB</w:t>
        </w:r>
        <w:proofErr w:type="spellEnd"/>
        <w:r>
          <w:rPr>
            <w:lang w:eastAsia="zh-CN"/>
          </w:rPr>
          <w:t xml:space="preserve"> is performed by e.g., OAM/</w:t>
        </w:r>
        <w:proofErr w:type="spellStart"/>
        <w:r>
          <w:rPr>
            <w:lang w:eastAsia="zh-CN"/>
          </w:rPr>
          <w:t>SeGW</w:t>
        </w:r>
        <w:proofErr w:type="spellEnd"/>
        <w:r>
          <w:rPr>
            <w:lang w:eastAsia="zh-CN"/>
          </w:rPr>
          <w:t xml:space="preserve"> using legacy procedures.</w:t>
        </w:r>
      </w:ins>
    </w:p>
    <w:p w14:paraId="6C3EB34C" w14:textId="77777777" w:rsidR="00755AB7" w:rsidRDefault="00755AB7" w:rsidP="00755AB7">
      <w:pPr>
        <w:rPr>
          <w:ins w:id="31" w:author="Tianyang Min" w:date="2024-06-06T10:56:00Z"/>
          <w:lang w:eastAsia="zh-CN"/>
        </w:rPr>
      </w:pPr>
      <w:ins w:id="32" w:author="Tianyang Min" w:date="2024-06-06T10:56:00Z">
        <w:r>
          <w:rPr>
            <w:lang w:eastAsia="zh-CN"/>
          </w:rPr>
          <w:t>The WAB-</w:t>
        </w:r>
        <w:proofErr w:type="spellStart"/>
        <w:r>
          <w:rPr>
            <w:lang w:eastAsia="zh-CN"/>
          </w:rPr>
          <w:t>gNB’s</w:t>
        </w:r>
        <w:proofErr w:type="spellEnd"/>
        <w:r>
          <w:rPr>
            <w:lang w:eastAsia="zh-CN"/>
          </w:rPr>
          <w:t xml:space="preserve"> service authorization status </w:t>
        </w:r>
        <w:r>
          <w:rPr>
            <w:rFonts w:hint="eastAsia"/>
            <w:lang w:val="en-US" w:eastAsia="zh-CN"/>
          </w:rPr>
          <w:t>may</w:t>
        </w:r>
        <w:r>
          <w:rPr>
            <w:lang w:eastAsia="zh-CN"/>
          </w:rPr>
          <w:t xml:space="preserve"> change. In case the WAB-</w:t>
        </w:r>
        <w:proofErr w:type="spellStart"/>
        <w:r>
          <w:rPr>
            <w:lang w:eastAsia="zh-CN"/>
          </w:rPr>
          <w:t>gNB’s</w:t>
        </w:r>
        <w:proofErr w:type="spellEnd"/>
        <w:r>
          <w:rPr>
            <w:lang w:eastAsia="zh-CN"/>
          </w:rPr>
          <w:t xml:space="preserve"> service authorization status changes from “authorized” to “not authorized”, the UEs served by the WAB-</w:t>
        </w:r>
        <w:proofErr w:type="spellStart"/>
        <w:r>
          <w:rPr>
            <w:lang w:eastAsia="zh-CN"/>
          </w:rPr>
          <w:t>gNB</w:t>
        </w:r>
        <w:proofErr w:type="spellEnd"/>
        <w:r>
          <w:rPr>
            <w:lang w:eastAsia="zh-CN"/>
          </w:rPr>
          <w:t xml:space="preserve"> can either be handed over to other RAN nodes or they can be released, after which the NG and </w:t>
        </w:r>
        <w:proofErr w:type="spellStart"/>
        <w:r>
          <w:rPr>
            <w:lang w:eastAsia="zh-CN"/>
          </w:rPr>
          <w:t>Xn</w:t>
        </w:r>
        <w:proofErr w:type="spellEnd"/>
        <w:r>
          <w:rPr>
            <w:lang w:eastAsia="zh-CN"/>
          </w:rPr>
          <w:t xml:space="preserve"> connection(s) of the WAB-</w:t>
        </w:r>
        <w:proofErr w:type="spellStart"/>
        <w:r>
          <w:rPr>
            <w:lang w:eastAsia="zh-CN"/>
          </w:rPr>
          <w:t>gNB</w:t>
        </w:r>
        <w:proofErr w:type="spellEnd"/>
        <w:r>
          <w:rPr>
            <w:lang w:eastAsia="zh-CN"/>
          </w:rPr>
          <w:t xml:space="preserve"> can be removed.</w:t>
        </w:r>
      </w:ins>
    </w:p>
    <w:p w14:paraId="3C715A54" w14:textId="4E0FBCF1" w:rsidR="00755AB7" w:rsidRDefault="00755AB7" w:rsidP="00755AB7">
      <w:pPr>
        <w:pStyle w:val="Guidance"/>
        <w:rPr>
          <w:ins w:id="33" w:author="Tianyang Min" w:date="2024-06-06T10:56:00Z"/>
          <w:lang w:eastAsia="zh-CN"/>
        </w:rPr>
      </w:pPr>
      <w:ins w:id="34" w:author="Tianyang Min" w:date="2024-06-06T10:56:00Z">
        <w:del w:id="35" w:author="Qualcomm" w:date="2024-08-05T13:55:00Z" w16du:dateUtc="2024-08-05T17:55:00Z">
          <w:r w:rsidDel="004B6CF6">
            <w:rPr>
              <w:lang w:eastAsia="zh-CN"/>
            </w:rPr>
            <w:tab/>
            <w:delText xml:space="preserve">Editor’s NOTE: FFS whether NG connection(s) can be suspended. </w:delText>
          </w:r>
        </w:del>
        <w:r>
          <w:rPr>
            <w:lang w:eastAsia="zh-CN"/>
          </w:rPr>
          <w:t xml:space="preserve"> </w:t>
        </w:r>
      </w:ins>
    </w:p>
    <w:p w14:paraId="63A31BC2" w14:textId="77777777" w:rsidR="00755AB7" w:rsidRDefault="00755AB7" w:rsidP="00755AB7">
      <w:pPr>
        <w:pStyle w:val="Heading3"/>
        <w:rPr>
          <w:ins w:id="36" w:author="Tianyang Min" w:date="2024-06-06T10:56:00Z"/>
          <w:lang w:eastAsia="ja-JP"/>
        </w:rPr>
      </w:pPr>
      <w:ins w:id="37" w:author="Tianyang Min" w:date="2024-06-06T10:56:00Z">
        <w:r>
          <w:rPr>
            <w:lang w:eastAsia="ja-JP"/>
          </w:rPr>
          <w:t>4.3.3 Configuration of WAB-node</w:t>
        </w:r>
      </w:ins>
    </w:p>
    <w:p w14:paraId="036CDA1D" w14:textId="77777777" w:rsidR="00755AB7" w:rsidRDefault="00755AB7" w:rsidP="00755AB7">
      <w:pPr>
        <w:rPr>
          <w:ins w:id="38" w:author="Tianyang Min" w:date="2024-06-06T10:56:00Z"/>
        </w:rPr>
      </w:pPr>
      <w:ins w:id="39" w:author="Tianyang Min" w:date="2024-06-06T10:56:00Z">
        <w:r>
          <w:t>Certain configurations of the WAB-node may need to be updated as the node moves, e.g.:</w:t>
        </w:r>
      </w:ins>
    </w:p>
    <w:p w14:paraId="01F84EF3" w14:textId="77777777" w:rsidR="00755AB7" w:rsidRDefault="00755AB7" w:rsidP="00755AB7">
      <w:pPr>
        <w:pStyle w:val="ListParagraph"/>
        <w:numPr>
          <w:ilvl w:val="0"/>
          <w:numId w:val="28"/>
        </w:numPr>
        <w:overflowPunct w:val="0"/>
        <w:autoSpaceDE w:val="0"/>
        <w:autoSpaceDN w:val="0"/>
        <w:adjustRightInd w:val="0"/>
        <w:spacing w:after="120"/>
        <w:textAlignment w:val="baseline"/>
        <w:rPr>
          <w:ins w:id="40" w:author="Tianyang Min" w:date="2024-06-06T10:56:00Z"/>
        </w:rPr>
      </w:pPr>
      <w:ins w:id="41" w:author="Tianyang Min" w:date="2024-06-06T10:56:00Z">
        <w:r>
          <w:t>The parameters that enable the WAB-</w:t>
        </w:r>
        <w:proofErr w:type="spellStart"/>
        <w:r>
          <w:t>gNB</w:t>
        </w:r>
        <w:proofErr w:type="spellEnd"/>
        <w:r>
          <w:t xml:space="preserve"> to select and connect to the AMF(s) to serve the UE(s).</w:t>
        </w:r>
      </w:ins>
    </w:p>
    <w:p w14:paraId="2DF96D89" w14:textId="77777777" w:rsidR="00755AB7" w:rsidRDefault="00755AB7" w:rsidP="00755AB7">
      <w:pPr>
        <w:pStyle w:val="ListParagraph"/>
        <w:numPr>
          <w:ilvl w:val="0"/>
          <w:numId w:val="28"/>
        </w:numPr>
        <w:overflowPunct w:val="0"/>
        <w:autoSpaceDE w:val="0"/>
        <w:autoSpaceDN w:val="0"/>
        <w:adjustRightInd w:val="0"/>
        <w:spacing w:after="120"/>
        <w:textAlignment w:val="baseline"/>
        <w:rPr>
          <w:ins w:id="42" w:author="Tianyang Min" w:date="2024-06-06T10:56:00Z"/>
        </w:rPr>
      </w:pPr>
      <w:ins w:id="43" w:author="Tianyang Min" w:date="2024-06-06T10:56:00Z">
        <w:r>
          <w:t>The parameters that enable the WAB-</w:t>
        </w:r>
        <w:proofErr w:type="spellStart"/>
        <w:r>
          <w:t>gNB</w:t>
        </w:r>
        <w:proofErr w:type="spellEnd"/>
        <w:r>
          <w:t xml:space="preserve"> to connect to, and communicate with, the OAM system.</w:t>
        </w:r>
      </w:ins>
    </w:p>
    <w:p w14:paraId="54EBEF85" w14:textId="77777777" w:rsidR="00755AB7" w:rsidRDefault="00755AB7" w:rsidP="00755AB7">
      <w:pPr>
        <w:pStyle w:val="ListParagraph"/>
        <w:numPr>
          <w:ilvl w:val="0"/>
          <w:numId w:val="28"/>
        </w:numPr>
        <w:overflowPunct w:val="0"/>
        <w:autoSpaceDE w:val="0"/>
        <w:autoSpaceDN w:val="0"/>
        <w:adjustRightInd w:val="0"/>
        <w:spacing w:after="120"/>
        <w:textAlignment w:val="baseline"/>
        <w:rPr>
          <w:ins w:id="44" w:author="Tianyang Min" w:date="2024-06-06T10:56:00Z"/>
        </w:rPr>
      </w:pPr>
      <w:ins w:id="45" w:author="Tianyang Min" w:date="2024-06-06T10:56:00Z">
        <w:r>
          <w:t>The configuration parameters that the WAB-</w:t>
        </w:r>
        <w:proofErr w:type="spellStart"/>
        <w:r>
          <w:t>gNB</w:t>
        </w:r>
        <w:proofErr w:type="spellEnd"/>
        <w:r>
          <w:t xml:space="preserve"> should broadcast, e.g., the TAC(s), the cell ID(s), the RANAC(s).</w:t>
        </w:r>
      </w:ins>
    </w:p>
    <w:p w14:paraId="7A50AE7C" w14:textId="77777777" w:rsidR="00755AB7" w:rsidRDefault="00755AB7" w:rsidP="00755AB7">
      <w:pPr>
        <w:rPr>
          <w:ins w:id="46" w:author="Tianyang Min" w:date="2024-06-06T10:56:00Z"/>
        </w:rPr>
      </w:pPr>
      <w:ins w:id="47" w:author="Tianyang Min" w:date="2024-06-06T10:56:00Z">
        <w:r>
          <w:t>A WAB-node may be provisioned with the parameters pertinent to different potential locations of the WAB-node.</w:t>
        </w:r>
      </w:ins>
    </w:p>
    <w:p w14:paraId="0442BDD7" w14:textId="77777777" w:rsidR="00755AB7" w:rsidRDefault="00755AB7" w:rsidP="00755AB7">
      <w:pPr>
        <w:rPr>
          <w:ins w:id="48" w:author="Tianyang Min" w:date="2024-06-06T10:56:00Z"/>
        </w:rPr>
      </w:pPr>
      <w:ins w:id="49" w:author="Tianyang Min" w:date="2024-06-06T10:56:00Z">
        <w:r>
          <w:t xml:space="preserve">Alternatively, the OAM can provision configuration parameters to the WAB-node based on the location of the node. In that case the continuity of OAM connectivity needs to be ensured as the </w:t>
        </w:r>
        <w:r>
          <w:rPr>
            <w:rFonts w:hint="eastAsia"/>
            <w:lang w:val="en-US" w:eastAsia="zh-CN"/>
          </w:rPr>
          <w:t>WAB-</w:t>
        </w:r>
        <w:r>
          <w:t xml:space="preserve">node moves. </w:t>
        </w:r>
      </w:ins>
    </w:p>
    <w:p w14:paraId="0F799F13" w14:textId="77777777" w:rsidR="00755AB7" w:rsidRDefault="00755AB7" w:rsidP="00755AB7">
      <w:pPr>
        <w:pStyle w:val="Heading4"/>
        <w:rPr>
          <w:ins w:id="50" w:author="Tianyang Min" w:date="2024-06-06T10:56:00Z"/>
          <w:lang w:eastAsia="ja-JP"/>
        </w:rPr>
      </w:pPr>
      <w:ins w:id="51" w:author="Tianyang Min" w:date="2024-06-06T10:56:00Z">
        <w:r>
          <w:rPr>
            <w:lang w:eastAsia="ja-JP"/>
          </w:rPr>
          <w:t>4.3.3.1 IP address configuration for WAB-</w:t>
        </w:r>
        <w:proofErr w:type="spellStart"/>
        <w:r>
          <w:rPr>
            <w:lang w:eastAsia="ja-JP"/>
          </w:rPr>
          <w:t>gNB</w:t>
        </w:r>
        <w:proofErr w:type="spellEnd"/>
      </w:ins>
    </w:p>
    <w:p w14:paraId="47D857B2" w14:textId="77777777" w:rsidR="00755AB7" w:rsidRDefault="00755AB7" w:rsidP="00755AB7">
      <w:pPr>
        <w:rPr>
          <w:ins w:id="52" w:author="Tianyang Min" w:date="2024-06-06T10:56:00Z"/>
        </w:rPr>
      </w:pPr>
      <w:ins w:id="53" w:author="Tianyang Min" w:date="2024-06-06T10:56:00Z">
        <w:r>
          <w:t xml:space="preserve">A WAB-MT obtains IP address(es) for the PDU sessions in the same manner as a legacy UE. </w:t>
        </w:r>
      </w:ins>
    </w:p>
    <w:p w14:paraId="51A91F8E" w14:textId="77777777" w:rsidR="00755AB7" w:rsidRDefault="00755AB7" w:rsidP="00755AB7">
      <w:pPr>
        <w:rPr>
          <w:ins w:id="54" w:author="Tianyang Min" w:date="2024-06-06T10:56:00Z"/>
          <w:lang w:eastAsia="zh-CN"/>
        </w:rPr>
      </w:pPr>
      <w:ins w:id="55" w:author="Tianyang Min" w:date="2024-06-06T10:56:00Z">
        <w:r>
          <w:rPr>
            <w:lang w:eastAsia="zh-CN"/>
          </w:rPr>
          <w:t>The WAB-</w:t>
        </w:r>
        <w:proofErr w:type="spellStart"/>
        <w:r>
          <w:rPr>
            <w:lang w:eastAsia="zh-CN"/>
          </w:rPr>
          <w:t>gNB</w:t>
        </w:r>
        <w:proofErr w:type="spellEnd"/>
        <w:r>
          <w:rPr>
            <w:lang w:eastAsia="zh-CN"/>
          </w:rPr>
          <w:t xml:space="preserve"> </w:t>
        </w:r>
        <w:r>
          <w:rPr>
            <w:rFonts w:hint="eastAsia"/>
            <w:lang w:val="en-US" w:eastAsia="zh-CN"/>
          </w:rPr>
          <w:t xml:space="preserve">can </w:t>
        </w:r>
        <w:r>
          <w:rPr>
            <w:lang w:eastAsia="zh-CN"/>
          </w:rPr>
          <w:t>use the IP address(es) of the WAB-MT</w:t>
        </w:r>
        <w:r>
          <w:rPr>
            <w:rFonts w:hint="eastAsia"/>
            <w:lang w:val="en-US" w:eastAsia="zh-CN"/>
          </w:rPr>
          <w:t xml:space="preserve"> for the </w:t>
        </w:r>
        <w:r>
          <w:rPr>
            <w:lang w:eastAsia="zh-CN"/>
          </w:rPr>
          <w:t xml:space="preserve">PDU sessions that backhaul the NG, </w:t>
        </w:r>
        <w:proofErr w:type="spellStart"/>
        <w:r>
          <w:rPr>
            <w:lang w:eastAsia="zh-CN"/>
          </w:rPr>
          <w:t>Xn</w:t>
        </w:r>
        <w:proofErr w:type="spellEnd"/>
        <w:r>
          <w:rPr>
            <w:lang w:eastAsia="zh-CN"/>
          </w:rPr>
          <w:t xml:space="preserve"> and OAM traffic. The WAB-</w:t>
        </w:r>
        <w:proofErr w:type="spellStart"/>
        <w:r>
          <w:rPr>
            <w:lang w:eastAsia="zh-CN"/>
          </w:rPr>
          <w:t>gNB</w:t>
        </w:r>
        <w:proofErr w:type="spellEnd"/>
        <w:r>
          <w:rPr>
            <w:rFonts w:hint="eastAsia"/>
            <w:lang w:val="en-US" w:eastAsia="zh-CN"/>
          </w:rPr>
          <w:t xml:space="preserve"> </w:t>
        </w:r>
        <w:r>
          <w:rPr>
            <w:lang w:eastAsia="zh-CN"/>
          </w:rPr>
          <w:t>support</w:t>
        </w:r>
        <w:r>
          <w:rPr>
            <w:rFonts w:hint="eastAsia"/>
            <w:lang w:val="en-US" w:eastAsia="zh-CN"/>
          </w:rPr>
          <w:t>s</w:t>
        </w:r>
        <w:r>
          <w:rPr>
            <w:lang w:eastAsia="zh-CN"/>
          </w:rPr>
          <w:t xml:space="preserve"> security protection of NG and </w:t>
        </w:r>
        <w:proofErr w:type="spellStart"/>
        <w:r>
          <w:rPr>
            <w:lang w:eastAsia="zh-CN"/>
          </w:rPr>
          <w:t>Xn</w:t>
        </w:r>
        <w:proofErr w:type="spellEnd"/>
        <w:r>
          <w:rPr>
            <w:lang w:eastAsia="zh-CN"/>
          </w:rPr>
          <w:t xml:space="preserve"> via IPsec, as </w:t>
        </w:r>
        <w:proofErr w:type="spellStart"/>
        <w:r>
          <w:rPr>
            <w:rFonts w:hint="eastAsia"/>
            <w:lang w:val="en-US" w:eastAsia="zh-CN"/>
          </w:rPr>
          <w:t>defin</w:t>
        </w:r>
        <w:proofErr w:type="spellEnd"/>
        <w:r>
          <w:rPr>
            <w:lang w:eastAsia="zh-CN"/>
          </w:rPr>
          <w:t xml:space="preserve">ed by TS 33.501. </w:t>
        </w:r>
      </w:ins>
    </w:p>
    <w:p w14:paraId="602C66E5" w14:textId="77777777" w:rsidR="00755AB7" w:rsidRDefault="00755AB7" w:rsidP="00755AB7">
      <w:pPr>
        <w:rPr>
          <w:ins w:id="56" w:author="Tianyang Min" w:date="2024-06-06T10:56:00Z"/>
          <w:lang w:eastAsia="zh-CN"/>
        </w:rPr>
      </w:pPr>
      <w:ins w:id="57" w:author="Tianyang Min" w:date="2024-06-06T10:56:00Z">
        <w:r>
          <w:rPr>
            <w:lang w:eastAsia="zh-CN"/>
          </w:rPr>
          <w:t>In case the WAB-</w:t>
        </w:r>
        <w:proofErr w:type="spellStart"/>
        <w:r>
          <w:rPr>
            <w:lang w:eastAsia="zh-CN"/>
          </w:rPr>
          <w:t>gNB</w:t>
        </w:r>
        <w:proofErr w:type="spellEnd"/>
        <w:r>
          <w:rPr>
            <w:lang w:eastAsia="zh-CN"/>
          </w:rPr>
          <w:t xml:space="preserve"> uses the IPsec tunnel mode to protect the OAM, NG and/or </w:t>
        </w:r>
        <w:proofErr w:type="spellStart"/>
        <w:r>
          <w:rPr>
            <w:lang w:eastAsia="zh-CN"/>
          </w:rPr>
          <w:t>Xn</w:t>
        </w:r>
        <w:proofErr w:type="spellEnd"/>
        <w:r>
          <w:rPr>
            <w:lang w:eastAsia="zh-CN"/>
          </w:rPr>
          <w:t xml:space="preserve"> traffic, the allocation of the inner tunnel IP address(es) is outside of 3GPP scope.</w:t>
        </w:r>
      </w:ins>
    </w:p>
    <w:p w14:paraId="14B1D2ED" w14:textId="77777777" w:rsidR="00D65901" w:rsidRDefault="00755AB7" w:rsidP="00755AB7">
      <w:pPr>
        <w:rPr>
          <w:ins w:id="58" w:author="Qualcomm" w:date="2024-08-05T14:00:00Z" w16du:dateUtc="2024-08-05T18:00:00Z"/>
          <w:lang w:eastAsia="zh-CN"/>
        </w:rPr>
      </w:pPr>
      <w:ins w:id="59" w:author="Tianyang Min" w:date="2024-06-06T10:56:00Z">
        <w:r>
          <w:rPr>
            <w:lang w:eastAsia="zh-CN"/>
          </w:rPr>
          <w:t xml:space="preserve">It is possible to transport OAM, NG or </w:t>
        </w:r>
        <w:proofErr w:type="spellStart"/>
        <w:r>
          <w:rPr>
            <w:lang w:eastAsia="zh-CN"/>
          </w:rPr>
          <w:t>Xn</w:t>
        </w:r>
        <w:proofErr w:type="spellEnd"/>
        <w:r>
          <w:rPr>
            <w:lang w:eastAsia="zh-CN"/>
          </w:rPr>
          <w:t xml:space="preserve"> traffic over other types of tunnel protocols on top of the WAB-MT’s PDU session(s), e.g., such as L2TP. </w:t>
        </w:r>
        <w:r>
          <w:rPr>
            <w:rFonts w:hint="eastAsia"/>
            <w:lang w:val="en-US" w:eastAsia="zh-CN"/>
          </w:rPr>
          <w:t>In this case, the WAB-</w:t>
        </w:r>
        <w:proofErr w:type="spellStart"/>
        <w:r>
          <w:rPr>
            <w:rFonts w:hint="eastAsia"/>
            <w:lang w:val="en-US" w:eastAsia="zh-CN"/>
          </w:rPr>
          <w:t>gNB</w:t>
        </w:r>
        <w:proofErr w:type="spellEnd"/>
        <w:r>
          <w:rPr>
            <w:rFonts w:hint="eastAsia"/>
            <w:lang w:val="en-US" w:eastAsia="zh-CN"/>
          </w:rPr>
          <w:t xml:space="preserve"> uses different IP address(es) from WAB-MT. </w:t>
        </w:r>
        <w:r>
          <w:rPr>
            <w:lang w:eastAsia="zh-CN"/>
          </w:rPr>
          <w:t xml:space="preserve">Since the support of these tunnel protocols is not defined for NG and/or </w:t>
        </w:r>
        <w:proofErr w:type="spellStart"/>
        <w:r>
          <w:rPr>
            <w:lang w:eastAsia="zh-CN"/>
          </w:rPr>
          <w:t>Xn</w:t>
        </w:r>
        <w:proofErr w:type="spellEnd"/>
        <w:r>
          <w:rPr>
            <w:lang w:eastAsia="zh-CN"/>
          </w:rPr>
          <w:t xml:space="preserve">, such tunnel protocols are out-of-scope of this study. </w:t>
        </w:r>
      </w:ins>
    </w:p>
    <w:p w14:paraId="22745701" w14:textId="4C91E959" w:rsidR="00755AB7" w:rsidRDefault="00755AB7" w:rsidP="00755AB7">
      <w:pPr>
        <w:rPr>
          <w:ins w:id="60" w:author="Tianyang Min" w:date="2024-06-06T10:56:00Z"/>
          <w:lang w:eastAsia="zh-CN"/>
        </w:rPr>
      </w:pPr>
      <w:ins w:id="61" w:author="Tianyang Min" w:date="2024-06-06T10:56:00Z">
        <w:r>
          <w:rPr>
            <w:lang w:eastAsia="zh-CN"/>
          </w:rPr>
          <w:t xml:space="preserve">  </w:t>
        </w:r>
      </w:ins>
    </w:p>
    <w:p w14:paraId="643A85D9" w14:textId="77777777" w:rsidR="00755AB7" w:rsidRDefault="00755AB7" w:rsidP="00755AB7">
      <w:pPr>
        <w:pStyle w:val="Heading4"/>
        <w:rPr>
          <w:ins w:id="62" w:author="Tianyang Min" w:date="2024-06-06T10:56:00Z"/>
          <w:lang w:val="en-US" w:eastAsia="ja-JP"/>
        </w:rPr>
      </w:pPr>
      <w:bookmarkStart w:id="63" w:name="_Toc162627532"/>
      <w:ins w:id="64" w:author="Tianyang Min" w:date="2024-06-06T10:56:00Z">
        <w:r>
          <w:rPr>
            <w:lang w:val="en-US" w:eastAsia="zh-CN"/>
          </w:rPr>
          <w:t>4.3.3.2</w:t>
        </w:r>
        <w:r>
          <w:rPr>
            <w:lang w:eastAsia="ja-JP"/>
          </w:rPr>
          <w:tab/>
          <w:t xml:space="preserve">TAC/RANAC (re-)configuration for </w:t>
        </w:r>
        <w:r>
          <w:rPr>
            <w:lang w:val="en-US" w:eastAsia="zh-CN"/>
          </w:rPr>
          <w:t>WAB-</w:t>
        </w:r>
        <w:bookmarkEnd w:id="63"/>
        <w:proofErr w:type="spellStart"/>
        <w:r>
          <w:rPr>
            <w:lang w:val="en-US" w:eastAsia="zh-CN"/>
          </w:rPr>
          <w:t>gNB</w:t>
        </w:r>
        <w:proofErr w:type="spellEnd"/>
        <w:r>
          <w:rPr>
            <w:lang w:eastAsia="ja-JP"/>
          </w:rPr>
          <w:t>’s</w:t>
        </w:r>
        <w:r>
          <w:rPr>
            <w:lang w:val="en-US" w:eastAsia="zh-CN"/>
          </w:rPr>
          <w:t xml:space="preserve"> cell</w:t>
        </w:r>
      </w:ins>
    </w:p>
    <w:p w14:paraId="342DB06C" w14:textId="77777777" w:rsidR="00755AB7" w:rsidRDefault="00755AB7" w:rsidP="00755AB7">
      <w:pPr>
        <w:rPr>
          <w:ins w:id="65" w:author="Qualcomm" w:date="2024-08-05T14:00:00Z" w16du:dateUtc="2024-08-05T18:00:00Z"/>
        </w:rPr>
      </w:pPr>
      <w:ins w:id="66" w:author="Tianyang Min" w:date="2024-06-06T10:56:00Z">
        <w:r>
          <w:t xml:space="preserve">The TAC/RANAC of </w:t>
        </w:r>
        <w:r>
          <w:rPr>
            <w:rFonts w:eastAsia="SimSun" w:hint="eastAsia"/>
            <w:lang w:val="en-US" w:eastAsia="zh-CN"/>
          </w:rPr>
          <w:t>WAB-</w:t>
        </w:r>
        <w:proofErr w:type="spellStart"/>
        <w:r>
          <w:rPr>
            <w:rFonts w:eastAsia="SimSun" w:hint="eastAsia"/>
            <w:lang w:val="en-US" w:eastAsia="zh-CN"/>
          </w:rPr>
          <w:t>gNB</w:t>
        </w:r>
        <w:proofErr w:type="spellEnd"/>
        <w:r>
          <w:t>’s</w:t>
        </w:r>
        <w:r>
          <w:rPr>
            <w:rFonts w:eastAsia="SimSun" w:hint="eastAsia"/>
            <w:lang w:val="en-US" w:eastAsia="zh-CN"/>
          </w:rPr>
          <w:t xml:space="preserve"> </w:t>
        </w:r>
        <w:r>
          <w:t>cell is configured by the OAM, and it can be reconfigured by the OAM during the mobility</w:t>
        </w:r>
        <w:r>
          <w:rPr>
            <w:rFonts w:eastAsia="SimSun" w:hint="eastAsia"/>
            <w:lang w:val="en-US" w:eastAsia="zh-CN"/>
          </w:rPr>
          <w:t xml:space="preserve"> of WAB-node</w:t>
        </w:r>
        <w:r>
          <w:t xml:space="preserve">. The TAC/RANAC of the </w:t>
        </w:r>
        <w:r>
          <w:rPr>
            <w:rFonts w:eastAsia="SimSun" w:hint="eastAsia"/>
            <w:lang w:val="en-US" w:eastAsia="zh-CN"/>
          </w:rPr>
          <w:t>WAB-</w:t>
        </w:r>
        <w:proofErr w:type="spellStart"/>
        <w:r>
          <w:rPr>
            <w:rFonts w:eastAsia="SimSun" w:hint="eastAsia"/>
            <w:lang w:val="en-US" w:eastAsia="zh-CN"/>
          </w:rPr>
          <w:t>gNB</w:t>
        </w:r>
        <w:proofErr w:type="spellEnd"/>
        <w:r>
          <w:t xml:space="preserve">’s cell may be the same as, or different than, the TAC/RANAC of the co-located </w:t>
        </w:r>
        <w:r>
          <w:rPr>
            <w:rFonts w:hint="eastAsia"/>
            <w:lang w:val="en-US" w:eastAsia="zh-CN"/>
          </w:rPr>
          <w:t>WAB</w:t>
        </w:r>
        <w:r>
          <w:t xml:space="preserve">-MT’s serving cell. The TAC/RANAC broadcast by the </w:t>
        </w:r>
        <w:r>
          <w:rPr>
            <w:rFonts w:eastAsia="SimSun" w:hint="eastAsia"/>
            <w:lang w:val="en-US" w:eastAsia="zh-CN"/>
          </w:rPr>
          <w:t>WAB-</w:t>
        </w:r>
        <w:proofErr w:type="spellStart"/>
        <w:r>
          <w:rPr>
            <w:rFonts w:eastAsia="SimSun" w:hint="eastAsia"/>
            <w:lang w:val="en-US" w:eastAsia="zh-CN"/>
          </w:rPr>
          <w:t>gNB</w:t>
        </w:r>
        <w:r>
          <w:rPr>
            <w:rFonts w:eastAsia="SimSun"/>
            <w:lang w:val="en-US" w:eastAsia="zh-CN"/>
          </w:rPr>
          <w:t>’</w:t>
        </w:r>
        <w:r>
          <w:rPr>
            <w:rFonts w:eastAsia="SimSun" w:hint="eastAsia"/>
            <w:lang w:val="en-US" w:eastAsia="zh-CN"/>
          </w:rPr>
          <w:t>s</w:t>
        </w:r>
        <w:proofErr w:type="spellEnd"/>
        <w:r>
          <w:t xml:space="preserve"> </w:t>
        </w:r>
        <w:r>
          <w:rPr>
            <w:rFonts w:hint="eastAsia"/>
            <w:lang w:val="en-US" w:eastAsia="zh-CN"/>
          </w:rPr>
          <w:t xml:space="preserve">cell </w:t>
        </w:r>
        <w:r>
          <w:t xml:space="preserve">can be changed </w:t>
        </w:r>
        <w:proofErr w:type="gramStart"/>
        <w:r>
          <w:t>in order to</w:t>
        </w:r>
        <w:proofErr w:type="gramEnd"/>
        <w:r>
          <w:t xml:space="preserve"> reflect the </w:t>
        </w:r>
        <w:r>
          <w:rPr>
            <w:rFonts w:hint="eastAsia"/>
            <w:lang w:val="en-US" w:eastAsia="zh-CN"/>
          </w:rPr>
          <w:t>WAB</w:t>
        </w:r>
        <w:r>
          <w:t xml:space="preserve">-node’s physical location. </w:t>
        </w:r>
      </w:ins>
    </w:p>
    <w:p w14:paraId="41929FDA" w14:textId="77777777" w:rsidR="00D65901" w:rsidRDefault="00D65901" w:rsidP="00755AB7">
      <w:pPr>
        <w:rPr>
          <w:ins w:id="67" w:author="Tianyang Min" w:date="2024-06-06T10:56:00Z"/>
        </w:rPr>
      </w:pPr>
    </w:p>
    <w:p w14:paraId="57D5E9DD" w14:textId="77777777" w:rsidR="00755AB7" w:rsidRDefault="00755AB7" w:rsidP="00755AB7">
      <w:pPr>
        <w:pStyle w:val="Heading3"/>
        <w:rPr>
          <w:ins w:id="68" w:author="Tianyang Min" w:date="2024-06-06T10:56:00Z"/>
        </w:rPr>
      </w:pPr>
      <w:ins w:id="69" w:author="Tianyang Min" w:date="2024-06-06T10:56:00Z">
        <w:r>
          <w:rPr>
            <w:lang w:eastAsia="ja-JP"/>
          </w:rPr>
          <w:t>4.3.4</w:t>
        </w:r>
        <w:r>
          <w:rPr>
            <w:lang w:eastAsia="ja-JP"/>
          </w:rPr>
          <w:tab/>
          <w:t>Mobility handling</w:t>
        </w:r>
      </w:ins>
    </w:p>
    <w:p w14:paraId="447999D4" w14:textId="5A198F7A" w:rsidR="00755AB7" w:rsidDel="00D65901" w:rsidRDefault="00755AB7" w:rsidP="00755AB7">
      <w:pPr>
        <w:rPr>
          <w:ins w:id="70" w:author="Tianyang Min" w:date="2024-06-06T10:56:00Z"/>
          <w:del w:id="71" w:author="Qualcomm" w:date="2024-08-05T14:00:00Z" w16du:dateUtc="2024-08-05T18:00:00Z"/>
          <w:lang w:eastAsia="ja-JP"/>
        </w:rPr>
      </w:pPr>
    </w:p>
    <w:p w14:paraId="080F2BFE" w14:textId="77777777" w:rsidR="00755AB7" w:rsidRDefault="00755AB7" w:rsidP="00755AB7">
      <w:pPr>
        <w:rPr>
          <w:ins w:id="72" w:author="Tianyang Min" w:date="2024-06-06T10:56:00Z"/>
        </w:rPr>
      </w:pPr>
      <w:ins w:id="73" w:author="Tianyang Min" w:date="2024-06-06T10:56:00Z">
        <w:r>
          <w:t>The following scenarios for WAB-node mobility are supported:</w:t>
        </w:r>
      </w:ins>
    </w:p>
    <w:p w14:paraId="491757CF" w14:textId="77777777" w:rsidR="00755AB7" w:rsidRDefault="00755AB7" w:rsidP="00755AB7">
      <w:pPr>
        <w:pStyle w:val="ListParagraph"/>
        <w:numPr>
          <w:ilvl w:val="0"/>
          <w:numId w:val="29"/>
        </w:numPr>
        <w:overflowPunct w:val="0"/>
        <w:autoSpaceDE w:val="0"/>
        <w:autoSpaceDN w:val="0"/>
        <w:adjustRightInd w:val="0"/>
        <w:spacing w:after="120"/>
        <w:textAlignment w:val="baseline"/>
        <w:rPr>
          <w:ins w:id="74" w:author="Tianyang Min" w:date="2024-06-06T10:56:00Z"/>
        </w:rPr>
      </w:pPr>
      <w:ins w:id="75" w:author="Tianyang Min" w:date="2024-06-06T10:56:00Z">
        <w:r>
          <w:t>The UE´s AMF/UPF remains unchanged as the WAB-</w:t>
        </w:r>
        <w:proofErr w:type="spellStart"/>
        <w:r>
          <w:t>gNB</w:t>
        </w:r>
        <w:proofErr w:type="spellEnd"/>
        <w:r>
          <w:t xml:space="preserve"> moves.</w:t>
        </w:r>
      </w:ins>
    </w:p>
    <w:p w14:paraId="1F90844E" w14:textId="77777777" w:rsidR="00755AB7" w:rsidRDefault="00755AB7" w:rsidP="00755AB7">
      <w:pPr>
        <w:pStyle w:val="ListParagraph"/>
        <w:numPr>
          <w:ilvl w:val="0"/>
          <w:numId w:val="29"/>
        </w:numPr>
        <w:overflowPunct w:val="0"/>
        <w:autoSpaceDE w:val="0"/>
        <w:autoSpaceDN w:val="0"/>
        <w:adjustRightInd w:val="0"/>
        <w:spacing w:after="120"/>
        <w:textAlignment w:val="baseline"/>
        <w:rPr>
          <w:ins w:id="76" w:author="Tianyang Min" w:date="2024-06-06T10:56:00Z"/>
        </w:rPr>
      </w:pPr>
      <w:ins w:id="77" w:author="Tianyang Min" w:date="2024-06-06T10:56:00Z">
        <w:r>
          <w:t>The UE´s AMF/UPF changes as the WAB-</w:t>
        </w:r>
        <w:proofErr w:type="spellStart"/>
        <w:r>
          <w:t>gNB</w:t>
        </w:r>
        <w:proofErr w:type="spellEnd"/>
        <w:r>
          <w:t xml:space="preserve"> moves.</w:t>
        </w:r>
      </w:ins>
    </w:p>
    <w:p w14:paraId="06307197" w14:textId="77777777" w:rsidR="00755AB7" w:rsidRDefault="00755AB7" w:rsidP="00755AB7">
      <w:pPr>
        <w:pStyle w:val="ListParagraph"/>
        <w:numPr>
          <w:ilvl w:val="0"/>
          <w:numId w:val="29"/>
        </w:numPr>
        <w:overflowPunct w:val="0"/>
        <w:autoSpaceDE w:val="0"/>
        <w:autoSpaceDN w:val="0"/>
        <w:adjustRightInd w:val="0"/>
        <w:spacing w:after="120"/>
        <w:textAlignment w:val="baseline"/>
        <w:rPr>
          <w:ins w:id="78" w:author="Tianyang Min" w:date="2024-06-06T10:56:00Z"/>
        </w:rPr>
      </w:pPr>
      <w:ins w:id="79" w:author="Tianyang Min" w:date="2024-06-06T10:56:00Z">
        <w:r>
          <w:t>The BH UPF/AMF remains unchanged as the WAB-MT moves inside a PLMN.</w:t>
        </w:r>
      </w:ins>
    </w:p>
    <w:p w14:paraId="0B826BC0" w14:textId="77777777" w:rsidR="00755AB7" w:rsidRDefault="00755AB7" w:rsidP="00755AB7">
      <w:pPr>
        <w:pStyle w:val="ListParagraph"/>
        <w:numPr>
          <w:ilvl w:val="0"/>
          <w:numId w:val="29"/>
        </w:numPr>
        <w:overflowPunct w:val="0"/>
        <w:autoSpaceDE w:val="0"/>
        <w:autoSpaceDN w:val="0"/>
        <w:adjustRightInd w:val="0"/>
        <w:spacing w:after="120"/>
        <w:textAlignment w:val="baseline"/>
        <w:rPr>
          <w:ins w:id="80" w:author="Tianyang Min" w:date="2024-06-06T10:56:00Z"/>
        </w:rPr>
      </w:pPr>
      <w:ins w:id="81" w:author="Tianyang Min" w:date="2024-06-06T10:56:00Z">
        <w:r>
          <w:t>The BH UPF/AMF changes as the WAB-MT moves inside a PLMN.</w:t>
        </w:r>
      </w:ins>
    </w:p>
    <w:p w14:paraId="256C5994" w14:textId="77777777" w:rsidR="00755AB7" w:rsidRDefault="00755AB7" w:rsidP="00755AB7">
      <w:pPr>
        <w:rPr>
          <w:ins w:id="82" w:author="Tianyang Min" w:date="2024-06-06T10:56:00Z"/>
        </w:rPr>
      </w:pPr>
      <w:ins w:id="83" w:author="Tianyang Min" w:date="2024-06-06T10:56:00Z">
        <w:r>
          <w:t>RAN3 assumes that the WAB-</w:t>
        </w:r>
        <w:proofErr w:type="spellStart"/>
        <w:r>
          <w:t>gNB</w:t>
        </w:r>
        <w:proofErr w:type="spellEnd"/>
        <w:r>
          <w:t xml:space="preserve"> does not change PLMN while the WAB-node moves across the network. </w:t>
        </w:r>
      </w:ins>
    </w:p>
    <w:p w14:paraId="48B5386A" w14:textId="77777777" w:rsidR="00755AB7" w:rsidRDefault="00755AB7" w:rsidP="00755AB7">
      <w:pPr>
        <w:rPr>
          <w:ins w:id="84" w:author="Tianyang Min" w:date="2024-06-06T10:56:00Z"/>
        </w:rPr>
      </w:pPr>
    </w:p>
    <w:p w14:paraId="6B421671" w14:textId="77777777" w:rsidR="00755AB7" w:rsidRDefault="00755AB7" w:rsidP="00755AB7">
      <w:pPr>
        <w:pStyle w:val="Heading4"/>
        <w:rPr>
          <w:ins w:id="85" w:author="Tianyang Min" w:date="2024-06-06T10:56:00Z"/>
        </w:rPr>
      </w:pPr>
      <w:ins w:id="86" w:author="Tianyang Min" w:date="2024-06-06T10:56:00Z">
        <w:r>
          <w:t>4.3.4.1</w:t>
        </w:r>
        <w:r>
          <w:tab/>
          <w:t>WAB-MT mobility</w:t>
        </w:r>
      </w:ins>
    </w:p>
    <w:p w14:paraId="6163E862" w14:textId="77777777" w:rsidR="00755AB7" w:rsidRDefault="00755AB7" w:rsidP="00755AB7">
      <w:pPr>
        <w:rPr>
          <w:ins w:id="87" w:author="Tianyang Min" w:date="2024-06-06T10:56:00Z"/>
        </w:rPr>
      </w:pPr>
      <w:ins w:id="88" w:author="Tianyang Min" w:date="2024-06-06T10:56:00Z">
        <w:r>
          <w:t xml:space="preserve">The WAB-MT reuses legacy mobility handover procedures for the UE as it moves through the BH-RAN. </w:t>
        </w:r>
      </w:ins>
    </w:p>
    <w:p w14:paraId="50D6D0D7" w14:textId="77777777" w:rsidR="00755AB7" w:rsidRDefault="00755AB7" w:rsidP="00755AB7">
      <w:pPr>
        <w:rPr>
          <w:ins w:id="89" w:author="Tianyang Min" w:date="2024-06-06T10:56:00Z"/>
        </w:rPr>
      </w:pPr>
    </w:p>
    <w:p w14:paraId="5C16AEC1" w14:textId="77777777" w:rsidR="00755AB7" w:rsidRDefault="00755AB7" w:rsidP="00755AB7">
      <w:pPr>
        <w:pStyle w:val="Heading5"/>
        <w:rPr>
          <w:ins w:id="90" w:author="Tianyang Min" w:date="2024-06-06T10:56:00Z"/>
        </w:rPr>
      </w:pPr>
      <w:ins w:id="91" w:author="Tianyang Min" w:date="2024-06-06T10:56:00Z">
        <w:r>
          <w:t>4.3.4.1.1 The BH-UPF/BH-AMF remains unchanged as the WAB-MT moves inside a PLMN.</w:t>
        </w:r>
      </w:ins>
    </w:p>
    <w:p w14:paraId="6D3B1C78" w14:textId="77777777" w:rsidR="00755AB7" w:rsidRDefault="00755AB7" w:rsidP="00755AB7">
      <w:pPr>
        <w:rPr>
          <w:ins w:id="92" w:author="Tianyang Min" w:date="2024-06-06T10:56:00Z"/>
        </w:rPr>
      </w:pPr>
      <w:ins w:id="93" w:author="Tianyang Min" w:date="2024-06-06T10:56:00Z">
        <w:r>
          <w:t xml:space="preserve">In case the WAB-MT’s </w:t>
        </w:r>
        <w:r>
          <w:rPr>
            <w:rFonts w:eastAsia="SimSun"/>
            <w:lang w:val="en-US"/>
          </w:rPr>
          <w:t xml:space="preserve">PSA </w:t>
        </w:r>
        <w:r>
          <w:t xml:space="preserve">UPF does not change during these mobility procedures, the IP addresses allocated for the WAB-MT’s PDU sessions do not change. Therefore, the NG and </w:t>
        </w:r>
        <w:proofErr w:type="spellStart"/>
        <w:r>
          <w:t>Xn</w:t>
        </w:r>
        <w:proofErr w:type="spellEnd"/>
        <w:r>
          <w:t xml:space="preserve"> connections of the WAB-</w:t>
        </w:r>
        <w:proofErr w:type="spellStart"/>
        <w:r>
          <w:t>gNB</w:t>
        </w:r>
        <w:proofErr w:type="spellEnd"/>
        <w:r>
          <w:t xml:space="preserve"> carried over the BH PDU session(s) remain unaffected. </w:t>
        </w:r>
      </w:ins>
    </w:p>
    <w:p w14:paraId="0FC01930" w14:textId="77777777" w:rsidR="00755AB7" w:rsidRDefault="00755AB7" w:rsidP="00755AB7">
      <w:pPr>
        <w:rPr>
          <w:ins w:id="94" w:author="Tianyang Min" w:date="2024-06-06T10:56:00Z"/>
        </w:rPr>
      </w:pPr>
    </w:p>
    <w:p w14:paraId="57930800" w14:textId="77777777" w:rsidR="00755AB7" w:rsidRDefault="00755AB7" w:rsidP="00755AB7">
      <w:pPr>
        <w:pStyle w:val="Heading5"/>
        <w:rPr>
          <w:ins w:id="95" w:author="Tianyang Min" w:date="2024-06-06T10:56:00Z"/>
        </w:rPr>
      </w:pPr>
      <w:ins w:id="96" w:author="Tianyang Min" w:date="2024-06-06T10:56:00Z">
        <w:r>
          <w:t xml:space="preserve">4.3.4.1.2 BH-UPF/BH-AMF changes as the WAB-MT moves inside a PLMN. </w:t>
        </w:r>
      </w:ins>
    </w:p>
    <w:p w14:paraId="3EA6BF5E" w14:textId="77777777" w:rsidR="00755AB7" w:rsidRDefault="00755AB7" w:rsidP="00755AB7">
      <w:pPr>
        <w:rPr>
          <w:ins w:id="97" w:author="Tianyang Min" w:date="2024-06-06T10:56:00Z"/>
        </w:rPr>
      </w:pPr>
      <w:ins w:id="98" w:author="Tianyang Min" w:date="2024-06-06T10:56:00Z">
        <w:r>
          <w:t xml:space="preserve">When the WAB-MT’s PSA UPF need to be changed due to WAB-MT’s mobility, </w:t>
        </w:r>
        <w:r>
          <w:rPr>
            <w:rFonts w:eastAsia="SimSun"/>
            <w:lang w:val="en-US"/>
          </w:rPr>
          <w:t xml:space="preserve">new </w:t>
        </w:r>
        <w:r>
          <w:t>BH PDU</w:t>
        </w:r>
        <w:r>
          <w:rPr>
            <w:lang w:val="en-US"/>
          </w:rPr>
          <w:t xml:space="preserve"> </w:t>
        </w:r>
        <w:r>
          <w:t xml:space="preserve">session(s) </w:t>
        </w:r>
        <w:r>
          <w:rPr>
            <w:rFonts w:eastAsia="SimSun"/>
            <w:lang w:val="en-US"/>
          </w:rPr>
          <w:t xml:space="preserve">need to </w:t>
        </w:r>
        <w:r>
          <w:t>be established reusing existing mechanisms defined in TS 23.501/TS 23.502. In this case, the (outer) IP addresses used by the WAB-</w:t>
        </w:r>
        <w:proofErr w:type="spellStart"/>
        <w:r>
          <w:t>gNB</w:t>
        </w:r>
        <w:proofErr w:type="spellEnd"/>
        <w:r>
          <w:t xml:space="preserve"> for the transport of NG and </w:t>
        </w:r>
        <w:proofErr w:type="spellStart"/>
        <w:r>
          <w:t>Xn</w:t>
        </w:r>
        <w:proofErr w:type="spellEnd"/>
        <w:r>
          <w:t xml:space="preserve"> connections of the WAB-</w:t>
        </w:r>
        <w:proofErr w:type="spellStart"/>
        <w:r>
          <w:t>gNB</w:t>
        </w:r>
        <w:proofErr w:type="spellEnd"/>
        <w:r>
          <w:t xml:space="preserve"> will change</w:t>
        </w:r>
        <w:r>
          <w:rPr>
            <w:rFonts w:eastAsia="SimSun"/>
            <w:lang w:val="en-US"/>
          </w:rPr>
          <w:t>.</w:t>
        </w:r>
      </w:ins>
    </w:p>
    <w:p w14:paraId="1E084B0C" w14:textId="77777777" w:rsidR="00755AB7" w:rsidRDefault="00755AB7" w:rsidP="00755AB7">
      <w:pPr>
        <w:rPr>
          <w:ins w:id="99" w:author="Tianyang Min" w:date="2024-06-06T10:56:00Z"/>
        </w:rPr>
      </w:pPr>
    </w:p>
    <w:p w14:paraId="3F33D34A" w14:textId="77777777" w:rsidR="00755AB7" w:rsidRDefault="00755AB7" w:rsidP="00755AB7">
      <w:pPr>
        <w:pStyle w:val="Heading5"/>
        <w:rPr>
          <w:ins w:id="100" w:author="Tianyang Min" w:date="2024-06-06T10:56:00Z"/>
        </w:rPr>
      </w:pPr>
      <w:ins w:id="101" w:author="Tianyang Min" w:date="2024-06-06T10:56:00Z">
        <w:r>
          <w:t>4.3.4.1.3 Roaming of the WAB-MT</w:t>
        </w:r>
      </w:ins>
    </w:p>
    <w:p w14:paraId="423DA61C" w14:textId="77777777" w:rsidR="00755AB7" w:rsidRDefault="00755AB7" w:rsidP="00755AB7">
      <w:pPr>
        <w:rPr>
          <w:ins w:id="102" w:author="Tianyang Min" w:date="2024-06-06T10:56:00Z"/>
        </w:rPr>
      </w:pPr>
      <w:ins w:id="103" w:author="Tianyang Min" w:date="2024-06-06T10:56:00Z">
        <w:r>
          <w:t>During WAB-node movement, the WAB-MT may connect to a PLMN different than its HPLMN.</w:t>
        </w:r>
      </w:ins>
    </w:p>
    <w:p w14:paraId="521A4D0C" w14:textId="77777777" w:rsidR="00755AB7" w:rsidRDefault="00755AB7" w:rsidP="00755AB7">
      <w:pPr>
        <w:rPr>
          <w:ins w:id="104" w:author="Tianyang Min" w:date="2024-06-06T10:56:00Z"/>
        </w:rPr>
      </w:pPr>
    </w:p>
    <w:p w14:paraId="560AAD22" w14:textId="77777777" w:rsidR="00755AB7" w:rsidRDefault="00755AB7" w:rsidP="00755AB7">
      <w:pPr>
        <w:pStyle w:val="Heading4"/>
        <w:rPr>
          <w:ins w:id="105" w:author="Tianyang Min" w:date="2024-06-06T10:56:00Z"/>
        </w:rPr>
      </w:pPr>
      <w:ins w:id="106" w:author="Tianyang Min" w:date="2024-06-06T10:56:00Z">
        <w:r>
          <w:t>4.3.4.2</w:t>
        </w:r>
        <w:r>
          <w:tab/>
          <w:t>WAB-</w:t>
        </w:r>
        <w:proofErr w:type="spellStart"/>
        <w:r>
          <w:t>gNB</w:t>
        </w:r>
        <w:proofErr w:type="spellEnd"/>
        <w:r>
          <w:t xml:space="preserve"> mobility</w:t>
        </w:r>
      </w:ins>
    </w:p>
    <w:p w14:paraId="72A0E124" w14:textId="77777777" w:rsidR="00755AB7" w:rsidRDefault="00755AB7" w:rsidP="00755AB7">
      <w:pPr>
        <w:rPr>
          <w:ins w:id="107" w:author="Tianyang Min" w:date="2024-06-06T10:56:00Z"/>
        </w:rPr>
      </w:pPr>
      <w:ins w:id="108" w:author="Tianyang Min" w:date="2024-06-06T10:56:00Z">
        <w:r>
          <w:t>During WAB-node movement, establishment, and removal of the WAB-</w:t>
        </w:r>
        <w:proofErr w:type="spellStart"/>
        <w:r>
          <w:t>gNB’s</w:t>
        </w:r>
        <w:proofErr w:type="spellEnd"/>
        <w:r>
          <w:t xml:space="preserve"> NG and/or </w:t>
        </w:r>
        <w:proofErr w:type="spellStart"/>
        <w:r>
          <w:t>Xn</w:t>
        </w:r>
        <w:proofErr w:type="spellEnd"/>
        <w:r>
          <w:t xml:space="preserve"> connections may be needed. </w:t>
        </w:r>
      </w:ins>
    </w:p>
    <w:p w14:paraId="20EA2295" w14:textId="4CA4513F" w:rsidR="00755AB7" w:rsidDel="00D65901" w:rsidRDefault="00755AB7" w:rsidP="00755AB7">
      <w:pPr>
        <w:pStyle w:val="EditorsNote"/>
        <w:rPr>
          <w:ins w:id="109" w:author="Tianyang Min" w:date="2024-06-06T10:56:00Z"/>
          <w:del w:id="110" w:author="Qualcomm" w:date="2024-08-05T14:00:00Z" w16du:dateUtc="2024-08-05T18:00:00Z"/>
        </w:rPr>
      </w:pPr>
      <w:ins w:id="111" w:author="Tianyang Min" w:date="2024-06-06T10:56:00Z">
        <w:del w:id="112" w:author="Qualcomm" w:date="2024-08-05T14:00:00Z" w16du:dateUtc="2024-08-05T18:00:00Z">
          <w:r w:rsidDel="00D65901">
            <w:delText>Editor’s NOTE: FFS whether NG connections can be suspended.</w:delText>
          </w:r>
        </w:del>
      </w:ins>
    </w:p>
    <w:p w14:paraId="513D7563" w14:textId="77777777" w:rsidR="00755AB7" w:rsidRDefault="00755AB7" w:rsidP="00755AB7">
      <w:pPr>
        <w:rPr>
          <w:ins w:id="113" w:author="Tianyang Min" w:date="2024-06-06T10:56:00Z"/>
        </w:rPr>
      </w:pPr>
      <w:ins w:id="114" w:author="Tianyang Min" w:date="2024-06-06T10:56:00Z">
        <w:r>
          <w:t xml:space="preserve">Establishment of </w:t>
        </w:r>
        <w:proofErr w:type="spellStart"/>
        <w:r>
          <w:t>Xn</w:t>
        </w:r>
        <w:proofErr w:type="spellEnd"/>
        <w:r>
          <w:t xml:space="preserve"> connections of the WAB-</w:t>
        </w:r>
        <w:proofErr w:type="spellStart"/>
        <w:r>
          <w:t>gNB</w:t>
        </w:r>
        <w:proofErr w:type="spellEnd"/>
        <w:r>
          <w:t xml:space="preserve"> with BH-RAN nodes, as well as with surrounding RAN nodes, is supported, and it can follow legacy procedures.</w:t>
        </w:r>
      </w:ins>
    </w:p>
    <w:p w14:paraId="3DCD26D7" w14:textId="77777777" w:rsidR="00755AB7" w:rsidRDefault="00755AB7" w:rsidP="00755AB7">
      <w:pPr>
        <w:rPr>
          <w:ins w:id="115" w:author="Tianyang Min" w:date="2024-06-06T10:56:00Z"/>
          <w:lang w:eastAsia="en-GB"/>
        </w:rPr>
      </w:pPr>
    </w:p>
    <w:p w14:paraId="0257D1B6" w14:textId="77777777" w:rsidR="00755AB7" w:rsidRDefault="00755AB7" w:rsidP="00755AB7">
      <w:pPr>
        <w:pStyle w:val="Heading5"/>
        <w:rPr>
          <w:ins w:id="116" w:author="Tianyang Min" w:date="2024-06-06T10:56:00Z"/>
        </w:rPr>
      </w:pPr>
      <w:ins w:id="117" w:author="Tianyang Min" w:date="2024-06-06T10:56:00Z">
        <w:r>
          <w:t>4.3.4.2.1 WAB-</w:t>
        </w:r>
        <w:proofErr w:type="spellStart"/>
        <w:r>
          <w:t>gNB</w:t>
        </w:r>
        <w:proofErr w:type="spellEnd"/>
        <w:r>
          <w:t xml:space="preserve"> mobility without change of UE’s AMF(s)</w:t>
        </w:r>
      </w:ins>
    </w:p>
    <w:p w14:paraId="7E14F128" w14:textId="77777777" w:rsidR="00755AB7" w:rsidRDefault="00755AB7" w:rsidP="00755AB7">
      <w:pPr>
        <w:rPr>
          <w:ins w:id="118" w:author="Tianyang Min" w:date="2024-06-06T10:56:00Z"/>
        </w:rPr>
      </w:pPr>
      <w:ins w:id="119" w:author="Tianyang Min" w:date="2024-06-06T10:56:00Z">
        <w:r>
          <w:t>During WAB-node movement, radio configuration parameters of the WAB-</w:t>
        </w:r>
        <w:proofErr w:type="spellStart"/>
        <w:r>
          <w:t>gNB</w:t>
        </w:r>
        <w:proofErr w:type="spellEnd"/>
        <w:r>
          <w:t xml:space="preserve"> may be changed (e.g., cell ID, PCI and/or TAC) without the change of the UE’s AMF(s). This change of radio configuration parameters may require the UE handling by means of, e.g., intra-</w:t>
        </w:r>
        <w:proofErr w:type="spellStart"/>
        <w:r>
          <w:t>gNB</w:t>
        </w:r>
        <w:proofErr w:type="spellEnd"/>
        <w:r>
          <w:t xml:space="preserve"> handover and/or Mobility Registration Update as defined in TS 23.502.</w:t>
        </w:r>
      </w:ins>
    </w:p>
    <w:p w14:paraId="047474A9" w14:textId="3E24C372" w:rsidR="00755AB7" w:rsidDel="00D65901" w:rsidRDefault="00755AB7" w:rsidP="00755AB7">
      <w:pPr>
        <w:pStyle w:val="EditorsNote"/>
        <w:rPr>
          <w:del w:id="120" w:author="Qualcomm" w:date="2024-08-05T14:02:00Z" w16du:dateUtc="2024-08-05T18:02:00Z"/>
        </w:rPr>
      </w:pPr>
      <w:ins w:id="121" w:author="Tianyang Min" w:date="2024-06-06T10:56:00Z">
        <w:del w:id="122" w:author="Qualcomm" w:date="2024-08-05T14:02:00Z" w16du:dateUtc="2024-08-05T18:02:00Z">
          <w:r w:rsidDel="00D65901">
            <w:delText>Editor’s NOTE: Whether the TAC can be changed without the change of UE’s AMF needs to be confirmed.</w:delText>
          </w:r>
        </w:del>
      </w:ins>
    </w:p>
    <w:p w14:paraId="46749779" w14:textId="77777777" w:rsidR="00D65901" w:rsidRDefault="00D65901" w:rsidP="00755AB7">
      <w:pPr>
        <w:pStyle w:val="EditorsNote"/>
        <w:rPr>
          <w:ins w:id="123" w:author="Qualcomm" w:date="2024-08-05T14:02:00Z" w16du:dateUtc="2024-08-05T18:02:00Z"/>
        </w:rPr>
      </w:pPr>
    </w:p>
    <w:p w14:paraId="02AC3BCF" w14:textId="77777777" w:rsidR="00755AB7" w:rsidRDefault="00755AB7" w:rsidP="00755AB7">
      <w:pPr>
        <w:pStyle w:val="Heading5"/>
        <w:rPr>
          <w:ins w:id="124" w:author="Tianyang Min" w:date="2024-06-06T10:56:00Z"/>
        </w:rPr>
      </w:pPr>
      <w:ins w:id="125" w:author="Tianyang Min" w:date="2024-06-06T10:56:00Z">
        <w:r>
          <w:t>4.3.4.2.2 WAB-</w:t>
        </w:r>
        <w:proofErr w:type="spellStart"/>
        <w:r>
          <w:t>gNB</w:t>
        </w:r>
        <w:proofErr w:type="spellEnd"/>
        <w:r>
          <w:t xml:space="preserve"> mobility with change of UE’s AMF(s)</w:t>
        </w:r>
      </w:ins>
    </w:p>
    <w:p w14:paraId="247F2175" w14:textId="77777777" w:rsidR="00755AB7" w:rsidRDefault="00755AB7" w:rsidP="00755AB7">
      <w:pPr>
        <w:rPr>
          <w:ins w:id="126" w:author="Tianyang Min" w:date="2024-06-06T10:56:00Z"/>
          <w:lang w:eastAsia="en-GB"/>
        </w:rPr>
      </w:pPr>
      <w:ins w:id="127" w:author="Tianyang Min" w:date="2024-06-06T10:56:00Z">
        <w:r>
          <w:t>Due to WAB-node movement, the change of UE’s AMF(s) may be needed, based on, e.g., WAB-node’s current location and/or additional criteria. The NG connection handling and WAB-</w:t>
        </w:r>
        <w:proofErr w:type="spellStart"/>
        <w:r>
          <w:t>gNB</w:t>
        </w:r>
        <w:proofErr w:type="spellEnd"/>
        <w:r>
          <w:t xml:space="preserve"> configuration update may affect the served UEs.</w:t>
        </w:r>
      </w:ins>
    </w:p>
    <w:p w14:paraId="3C335442" w14:textId="2A1B99C0" w:rsidR="00755AB7" w:rsidRDefault="00755AB7" w:rsidP="00755AB7">
      <w:pPr>
        <w:pStyle w:val="ListParagraph"/>
        <w:numPr>
          <w:ilvl w:val="0"/>
          <w:numId w:val="30"/>
        </w:numPr>
        <w:overflowPunct w:val="0"/>
        <w:autoSpaceDE w:val="0"/>
        <w:autoSpaceDN w:val="0"/>
        <w:adjustRightInd w:val="0"/>
        <w:spacing w:after="120"/>
        <w:textAlignment w:val="baseline"/>
        <w:rPr>
          <w:ins w:id="128" w:author="Tianyang Min" w:date="2024-06-06T10:56:00Z"/>
          <w:lang w:eastAsia="en-GB"/>
        </w:rPr>
      </w:pPr>
      <w:ins w:id="129" w:author="Tianyang Min" w:date="2024-06-06T10:56:00Z">
        <w:r>
          <w:rPr>
            <w:lang w:eastAsia="en-GB"/>
          </w:rPr>
          <w:t>The WAB-</w:t>
        </w:r>
        <w:del w:id="130" w:author="Qualcomm" w:date="2024-08-05T14:02:00Z" w16du:dateUtc="2024-08-05T18:02:00Z">
          <w:r w:rsidDel="00D65901">
            <w:rPr>
              <w:lang w:eastAsia="en-GB"/>
            </w:rPr>
            <w:delText>gNB</w:delText>
          </w:r>
        </w:del>
      </w:ins>
      <w:ins w:id="131" w:author="Qualcomm" w:date="2024-08-05T14:02:00Z" w16du:dateUtc="2024-08-05T18:02:00Z">
        <w:r w:rsidR="00D65901">
          <w:rPr>
            <w:lang w:eastAsia="en-GB"/>
          </w:rPr>
          <w:t>node</w:t>
        </w:r>
      </w:ins>
      <w:ins w:id="132" w:author="Tianyang Min" w:date="2024-06-06T10:56:00Z">
        <w:r>
          <w:rPr>
            <w:lang w:eastAsia="en-GB"/>
          </w:rPr>
          <w:t xml:space="preserve"> may obtain the configuration parameters needed to establish the connection to the UE’s new AMF(s). </w:t>
        </w:r>
      </w:ins>
    </w:p>
    <w:p w14:paraId="18342EC9" w14:textId="3BF64519" w:rsidR="00755AB7" w:rsidRDefault="00755AB7" w:rsidP="00755AB7">
      <w:pPr>
        <w:pStyle w:val="ListParagraph"/>
        <w:numPr>
          <w:ilvl w:val="0"/>
          <w:numId w:val="30"/>
        </w:numPr>
        <w:overflowPunct w:val="0"/>
        <w:autoSpaceDE w:val="0"/>
        <w:autoSpaceDN w:val="0"/>
        <w:adjustRightInd w:val="0"/>
        <w:spacing w:after="120"/>
        <w:textAlignment w:val="baseline"/>
        <w:rPr>
          <w:ins w:id="133" w:author="Tianyang Min" w:date="2024-06-06T10:56:00Z"/>
          <w:lang w:eastAsia="en-GB"/>
        </w:rPr>
      </w:pPr>
      <w:ins w:id="134" w:author="Tianyang Min" w:date="2024-06-06T10:56:00Z">
        <w:r>
          <w:rPr>
            <w:lang w:eastAsia="en-GB"/>
          </w:rPr>
          <w:t xml:space="preserve">The </w:t>
        </w:r>
      </w:ins>
      <w:ins w:id="135" w:author="Qualcomm" w:date="2024-08-05T14:02:00Z" w16du:dateUtc="2024-08-05T18:02:00Z">
        <w:r w:rsidR="00D65901">
          <w:rPr>
            <w:lang w:eastAsia="en-GB"/>
          </w:rPr>
          <w:t xml:space="preserve">WAB-node establishes a second logical </w:t>
        </w:r>
      </w:ins>
      <w:ins w:id="136" w:author="Tianyang Min" w:date="2024-06-06T10:56:00Z">
        <w:r>
          <w:rPr>
            <w:lang w:eastAsia="en-GB"/>
          </w:rPr>
          <w:t>WAB-</w:t>
        </w:r>
        <w:proofErr w:type="spellStart"/>
        <w:r>
          <w:rPr>
            <w:lang w:eastAsia="en-GB"/>
          </w:rPr>
          <w:t>gNB</w:t>
        </w:r>
      </w:ins>
      <w:proofErr w:type="spellEnd"/>
      <w:ins w:id="137" w:author="Qualcomm" w:date="2024-08-05T14:04:00Z" w16du:dateUtc="2024-08-05T18:04:00Z">
        <w:r w:rsidR="00D65901">
          <w:rPr>
            <w:lang w:eastAsia="en-GB"/>
          </w:rPr>
          <w:t xml:space="preserve">, which </w:t>
        </w:r>
      </w:ins>
      <w:ins w:id="138" w:author="Tianyang Min" w:date="2024-06-06T10:56:00Z">
        <w:del w:id="139" w:author="Qualcomm" w:date="2024-08-05T14:04:00Z" w16du:dateUtc="2024-08-05T18:04:00Z">
          <w:r w:rsidDel="00D65901">
            <w:rPr>
              <w:lang w:eastAsia="en-GB"/>
            </w:rPr>
            <w:delText xml:space="preserve"> </w:delText>
          </w:r>
        </w:del>
      </w:ins>
      <w:ins w:id="140" w:author="Qualcomm" w:date="2024-08-05T14:04:00Z" w16du:dateUtc="2024-08-05T18:04:00Z">
        <w:r w:rsidR="00D65901">
          <w:rPr>
            <w:lang w:eastAsia="en-GB"/>
          </w:rPr>
          <w:t xml:space="preserve">initiates establishment </w:t>
        </w:r>
        <w:proofErr w:type="spellStart"/>
        <w:r w:rsidR="00D65901">
          <w:rPr>
            <w:lang w:eastAsia="en-GB"/>
          </w:rPr>
          <w:t>of</w:t>
        </w:r>
      </w:ins>
      <w:ins w:id="141" w:author="Tianyang Min" w:date="2024-06-06T10:56:00Z">
        <w:del w:id="142" w:author="Qualcomm" w:date="2024-08-05T14:04:00Z" w16du:dateUtc="2024-08-05T18:04:00Z">
          <w:r w:rsidDel="00D65901">
            <w:rPr>
              <w:lang w:eastAsia="en-GB"/>
            </w:rPr>
            <w:delText xml:space="preserve">establishes </w:delText>
          </w:r>
        </w:del>
        <w:r>
          <w:rPr>
            <w:lang w:eastAsia="en-GB"/>
          </w:rPr>
          <w:t>NG</w:t>
        </w:r>
        <w:proofErr w:type="spellEnd"/>
        <w:r>
          <w:rPr>
            <w:lang w:eastAsia="en-GB"/>
          </w:rPr>
          <w:t xml:space="preserve"> connection(s) towards </w:t>
        </w:r>
      </w:ins>
      <w:ins w:id="143" w:author="Qualcomm" w:date="2024-08-05T14:04:00Z" w16du:dateUtc="2024-08-05T18:04:00Z">
        <w:r w:rsidR="00D65901">
          <w:rPr>
            <w:lang w:eastAsia="en-GB"/>
          </w:rPr>
          <w:t xml:space="preserve">the </w:t>
        </w:r>
      </w:ins>
      <w:ins w:id="144" w:author="Tianyang Min" w:date="2024-06-06T10:56:00Z">
        <w:r>
          <w:rPr>
            <w:lang w:eastAsia="en-GB"/>
          </w:rPr>
          <w:t>one or more new AMF(s).</w:t>
        </w:r>
      </w:ins>
    </w:p>
    <w:p w14:paraId="24F3A173" w14:textId="5E90EA3B" w:rsidR="00755AB7" w:rsidDel="00D65901" w:rsidRDefault="00755AB7" w:rsidP="00755AB7">
      <w:pPr>
        <w:pStyle w:val="EditorsNote"/>
        <w:rPr>
          <w:ins w:id="145" w:author="Tianyang Min" w:date="2024-06-06T10:56:00Z"/>
          <w:del w:id="146" w:author="Qualcomm" w:date="2024-08-05T14:04:00Z" w16du:dateUtc="2024-08-05T18:04:00Z"/>
        </w:rPr>
      </w:pPr>
      <w:ins w:id="147" w:author="Tianyang Min" w:date="2024-06-06T10:56:00Z">
        <w:del w:id="148" w:author="Qualcomm" w:date="2024-08-05T14:04:00Z" w16du:dateUtc="2024-08-05T18:04:00Z">
          <w:r w:rsidDel="00D65901">
            <w:delText>Editor’s NOTE: FFS whether a new logical WAB-gNB needs to be established for the NG connections with the new AMF(s).</w:delText>
          </w:r>
        </w:del>
      </w:ins>
    </w:p>
    <w:p w14:paraId="318576BF" w14:textId="698E27CE" w:rsidR="00755AB7" w:rsidDel="00D65901" w:rsidRDefault="00755AB7" w:rsidP="00755AB7">
      <w:pPr>
        <w:pStyle w:val="EditorsNote"/>
        <w:rPr>
          <w:ins w:id="149" w:author="Tianyang Min" w:date="2024-06-06T10:56:00Z"/>
          <w:del w:id="150" w:author="Qualcomm" w:date="2024-08-05T14:04:00Z" w16du:dateUtc="2024-08-05T18:04:00Z"/>
        </w:rPr>
      </w:pPr>
      <w:ins w:id="151" w:author="Tianyang Min" w:date="2024-06-06T10:56:00Z">
        <w:del w:id="152" w:author="Qualcomm" w:date="2024-08-05T14:04:00Z" w16du:dateUtc="2024-08-05T18:04:00Z">
          <w:r w:rsidDel="00D65901">
            <w:delText>Editor’s NOTE: FFS whether the following steps are needed to support the AMF change for UE.</w:delText>
          </w:r>
        </w:del>
      </w:ins>
    </w:p>
    <w:p w14:paraId="6829392D" w14:textId="5FCC459D" w:rsidR="00755AB7" w:rsidRDefault="00755AB7" w:rsidP="00755AB7">
      <w:pPr>
        <w:pStyle w:val="ListParagraph"/>
        <w:numPr>
          <w:ilvl w:val="0"/>
          <w:numId w:val="30"/>
        </w:numPr>
        <w:overflowPunct w:val="0"/>
        <w:autoSpaceDE w:val="0"/>
        <w:autoSpaceDN w:val="0"/>
        <w:adjustRightInd w:val="0"/>
        <w:spacing w:after="120"/>
        <w:textAlignment w:val="baseline"/>
        <w:rPr>
          <w:ins w:id="153" w:author="Tianyang Min" w:date="2024-06-06T10:56:00Z"/>
          <w:lang w:eastAsia="en-GB"/>
        </w:rPr>
      </w:pPr>
      <w:ins w:id="154" w:author="Tianyang Min" w:date="2024-06-06T10:56:00Z">
        <w:r>
          <w:rPr>
            <w:lang w:eastAsia="en-GB"/>
          </w:rPr>
          <w:t xml:space="preserve">The </w:t>
        </w:r>
      </w:ins>
      <w:ins w:id="155" w:author="Qualcomm" w:date="2024-08-05T14:05:00Z" w16du:dateUtc="2024-08-05T18:05:00Z">
        <w:r w:rsidR="000A5A7A">
          <w:rPr>
            <w:lang w:eastAsia="en-GB"/>
          </w:rPr>
          <w:t xml:space="preserve">second logical </w:t>
        </w:r>
      </w:ins>
      <w:ins w:id="156" w:author="Tianyang Min" w:date="2024-06-06T10:56:00Z">
        <w:r>
          <w:rPr>
            <w:lang w:eastAsia="en-GB"/>
          </w:rPr>
          <w:t>WAB-</w:t>
        </w:r>
        <w:proofErr w:type="spellStart"/>
        <w:r>
          <w:rPr>
            <w:lang w:eastAsia="en-GB"/>
          </w:rPr>
          <w:t>gNB</w:t>
        </w:r>
        <w:proofErr w:type="spellEnd"/>
        <w:r>
          <w:rPr>
            <w:lang w:eastAsia="en-GB"/>
          </w:rPr>
          <w:t xml:space="preserve"> may activate one or more new cells, with new cell configuration parameters related to the WAB-</w:t>
        </w:r>
        <w:proofErr w:type="spellStart"/>
        <w:r>
          <w:rPr>
            <w:lang w:eastAsia="en-GB"/>
          </w:rPr>
          <w:t>gNB’s</w:t>
        </w:r>
        <w:proofErr w:type="spellEnd"/>
        <w:r>
          <w:rPr>
            <w:lang w:eastAsia="en-GB"/>
          </w:rPr>
          <w:t xml:space="preserve"> current location. The new cells may broadcast the radio parameters configured for the new AMF(s), e.g., TAC, etc. </w:t>
        </w:r>
      </w:ins>
      <w:ins w:id="157" w:author="Qualcomm" w:date="2024-08-05T14:06:00Z" w16du:dateUtc="2024-08-05T18:06:00Z">
        <w:r w:rsidR="000A5A7A">
          <w:rPr>
            <w:lang w:eastAsia="en-GB"/>
          </w:rPr>
          <w:t>The TAC broadcast by the cell(s) of the second logical WAB-</w:t>
        </w:r>
        <w:proofErr w:type="spellStart"/>
        <w:r w:rsidR="000A5A7A">
          <w:rPr>
            <w:lang w:eastAsia="en-GB"/>
          </w:rPr>
          <w:t>gNB</w:t>
        </w:r>
        <w:proofErr w:type="spellEnd"/>
        <w:r w:rsidR="000A5A7A">
          <w:rPr>
            <w:lang w:eastAsia="en-GB"/>
          </w:rPr>
          <w:t xml:space="preserve"> should be </w:t>
        </w:r>
        <w:r w:rsidR="000A5A7A">
          <w:rPr>
            <w:lang w:eastAsia="en-GB"/>
          </w:rPr>
          <w:lastRenderedPageBreak/>
          <w:t xml:space="preserve">different from the TAC broadcast by the </w:t>
        </w:r>
      </w:ins>
      <w:ins w:id="158" w:author="Qualcomm" w:date="2024-08-05T14:07:00Z" w16du:dateUtc="2024-08-05T18:07:00Z">
        <w:r w:rsidR="000A5A7A">
          <w:rPr>
            <w:lang w:eastAsia="en-GB"/>
          </w:rPr>
          <w:t>initial</w:t>
        </w:r>
      </w:ins>
      <w:ins w:id="159" w:author="Qualcomm" w:date="2024-08-05T14:06:00Z" w16du:dateUtc="2024-08-05T18:06:00Z">
        <w:r w:rsidR="000A5A7A">
          <w:rPr>
            <w:lang w:eastAsia="en-GB"/>
          </w:rPr>
          <w:t xml:space="preserve"> logical </w:t>
        </w:r>
      </w:ins>
      <w:ins w:id="160" w:author="Qualcomm" w:date="2024-08-05T14:07:00Z" w16du:dateUtc="2024-08-05T18:07:00Z">
        <w:r w:rsidR="000A5A7A">
          <w:rPr>
            <w:lang w:eastAsia="en-GB"/>
          </w:rPr>
          <w:t>WAB-</w:t>
        </w:r>
        <w:proofErr w:type="spellStart"/>
        <w:r w:rsidR="000A5A7A">
          <w:rPr>
            <w:lang w:eastAsia="en-GB"/>
          </w:rPr>
          <w:t>gNB</w:t>
        </w:r>
        <w:proofErr w:type="spellEnd"/>
        <w:r w:rsidR="000A5A7A">
          <w:rPr>
            <w:lang w:eastAsia="en-GB"/>
          </w:rPr>
          <w:t xml:space="preserve">. </w:t>
        </w:r>
      </w:ins>
      <w:ins w:id="161" w:author="Tianyang Min" w:date="2024-06-06T10:56:00Z">
        <w:r>
          <w:rPr>
            <w:lang w:eastAsia="en-GB"/>
          </w:rPr>
          <w:t xml:space="preserve">The </w:t>
        </w:r>
        <w:del w:id="162" w:author="Qualcomm" w:date="2024-08-05T14:07:00Z" w16du:dateUtc="2024-08-05T18:07:00Z">
          <w:r w:rsidDel="000A5A7A">
            <w:rPr>
              <w:lang w:eastAsia="en-GB"/>
            </w:rPr>
            <w:delText xml:space="preserve">old </w:delText>
          </w:r>
        </w:del>
        <w:r>
          <w:rPr>
            <w:lang w:eastAsia="en-GB"/>
          </w:rPr>
          <w:t xml:space="preserve">cell(s) </w:t>
        </w:r>
      </w:ins>
      <w:ins w:id="163" w:author="Qualcomm" w:date="2024-08-05T14:07:00Z" w16du:dateUtc="2024-08-05T18:07:00Z">
        <w:r w:rsidR="000A5A7A">
          <w:rPr>
            <w:lang w:eastAsia="en-GB"/>
          </w:rPr>
          <w:t>on the initial logical WAB-</w:t>
        </w:r>
        <w:proofErr w:type="spellStart"/>
        <w:r w:rsidR="000A5A7A">
          <w:rPr>
            <w:lang w:eastAsia="en-GB"/>
          </w:rPr>
          <w:t>gNB</w:t>
        </w:r>
        <w:proofErr w:type="spellEnd"/>
        <w:r w:rsidR="000A5A7A">
          <w:rPr>
            <w:lang w:eastAsia="en-GB"/>
          </w:rPr>
          <w:t xml:space="preserve"> </w:t>
        </w:r>
      </w:ins>
      <w:ins w:id="164" w:author="Tianyang Min" w:date="2024-06-06T10:56:00Z">
        <w:r>
          <w:rPr>
            <w:lang w:eastAsia="en-GB"/>
          </w:rPr>
          <w:t>remain(s) active.</w:t>
        </w:r>
      </w:ins>
    </w:p>
    <w:p w14:paraId="1083719B" w14:textId="77777777" w:rsidR="00755AB7" w:rsidRDefault="00755AB7" w:rsidP="00755AB7">
      <w:pPr>
        <w:pStyle w:val="ListParagraph"/>
        <w:numPr>
          <w:ilvl w:val="0"/>
          <w:numId w:val="30"/>
        </w:numPr>
        <w:overflowPunct w:val="0"/>
        <w:autoSpaceDE w:val="0"/>
        <w:autoSpaceDN w:val="0"/>
        <w:adjustRightInd w:val="0"/>
        <w:spacing w:after="120"/>
        <w:textAlignment w:val="baseline"/>
        <w:rPr>
          <w:ins w:id="165" w:author="Tianyang Min" w:date="2024-06-06T10:56:00Z"/>
          <w:lang w:eastAsia="en-GB"/>
        </w:rPr>
      </w:pPr>
      <w:ins w:id="166" w:author="Tianyang Min" w:date="2024-06-06T10:56:00Z">
        <w:r>
          <w:rPr>
            <w:lang w:eastAsia="en-GB"/>
          </w:rPr>
          <w:t xml:space="preserve">The UEs are handled as follows: </w:t>
        </w:r>
      </w:ins>
    </w:p>
    <w:p w14:paraId="23E398EE" w14:textId="357D746B" w:rsidR="000A5A7A" w:rsidRDefault="00755AB7" w:rsidP="00755AB7">
      <w:pPr>
        <w:pStyle w:val="ListParagraph"/>
        <w:numPr>
          <w:ilvl w:val="0"/>
          <w:numId w:val="31"/>
        </w:numPr>
        <w:overflowPunct w:val="0"/>
        <w:autoSpaceDE w:val="0"/>
        <w:autoSpaceDN w:val="0"/>
        <w:adjustRightInd w:val="0"/>
        <w:spacing w:after="120"/>
        <w:textAlignment w:val="baseline"/>
        <w:rPr>
          <w:ins w:id="167" w:author="Qualcomm" w:date="2024-08-05T14:09:00Z" w16du:dateUtc="2024-08-05T18:09:00Z"/>
          <w:lang w:eastAsia="en-GB"/>
        </w:rPr>
      </w:pPr>
      <w:ins w:id="168" w:author="Tianyang Min" w:date="2024-06-06T10:56:00Z">
        <w:r>
          <w:rPr>
            <w:lang w:eastAsia="en-GB"/>
          </w:rPr>
          <w:t xml:space="preserve">A UE in RRC_CONNECTED state is handed over </w:t>
        </w:r>
        <w:del w:id="169" w:author="Qualcomm" w:date="2024-08-05T14:15:00Z" w16du:dateUtc="2024-08-05T18:15:00Z">
          <w:r w:rsidDel="00FD4C4F">
            <w:rPr>
              <w:lang w:eastAsia="en-GB"/>
            </w:rPr>
            <w:delText>between</w:delText>
          </w:r>
        </w:del>
      </w:ins>
      <w:ins w:id="170" w:author="Qualcomm" w:date="2024-08-05T14:15:00Z" w16du:dateUtc="2024-08-05T18:15:00Z">
        <w:r w:rsidR="00FD4C4F">
          <w:rPr>
            <w:lang w:eastAsia="en-GB"/>
          </w:rPr>
          <w:t>from</w:t>
        </w:r>
      </w:ins>
      <w:ins w:id="171" w:author="Tianyang Min" w:date="2024-06-06T10:56:00Z">
        <w:r>
          <w:rPr>
            <w:lang w:eastAsia="en-GB"/>
          </w:rPr>
          <w:t xml:space="preserve"> </w:t>
        </w:r>
        <w:del w:id="172" w:author="Qualcomm" w:date="2024-08-05T14:15:00Z" w16du:dateUtc="2024-08-05T18:15:00Z">
          <w:r w:rsidDel="00FD4C4F">
            <w:rPr>
              <w:lang w:eastAsia="en-GB"/>
            </w:rPr>
            <w:delText>a</w:delText>
          </w:r>
        </w:del>
      </w:ins>
      <w:ins w:id="173" w:author="Qualcomm" w:date="2024-08-05T14:15:00Z" w16du:dateUtc="2024-08-05T18:15:00Z">
        <w:r w:rsidR="00FD4C4F">
          <w:rPr>
            <w:lang w:eastAsia="en-GB"/>
          </w:rPr>
          <w:t>the</w:t>
        </w:r>
      </w:ins>
      <w:ins w:id="174" w:author="Tianyang Min" w:date="2024-06-06T10:56:00Z">
        <w:del w:id="175" w:author="Qualcomm" w:date="2024-08-05T14:08:00Z" w16du:dateUtc="2024-08-05T18:08:00Z">
          <w:r w:rsidDel="000A5A7A">
            <w:rPr>
              <w:lang w:eastAsia="en-GB"/>
            </w:rPr>
            <w:delText>n old</w:delText>
          </w:r>
        </w:del>
        <w:r>
          <w:rPr>
            <w:lang w:eastAsia="en-GB"/>
          </w:rPr>
          <w:t xml:space="preserve"> cell </w:t>
        </w:r>
      </w:ins>
      <w:ins w:id="176" w:author="Qualcomm" w:date="2024-08-05T14:08:00Z" w16du:dateUtc="2024-08-05T18:08:00Z">
        <w:r w:rsidR="000A5A7A">
          <w:rPr>
            <w:lang w:eastAsia="en-GB"/>
          </w:rPr>
          <w:t xml:space="preserve">served by the initial logical </w:t>
        </w:r>
        <w:proofErr w:type="spellStart"/>
        <w:r w:rsidR="000A5A7A">
          <w:rPr>
            <w:lang w:eastAsia="en-GB"/>
          </w:rPr>
          <w:t>gNB</w:t>
        </w:r>
        <w:proofErr w:type="spellEnd"/>
        <w:r w:rsidR="000A5A7A">
          <w:rPr>
            <w:lang w:eastAsia="en-GB"/>
          </w:rPr>
          <w:t xml:space="preserve"> </w:t>
        </w:r>
      </w:ins>
      <w:ins w:id="177" w:author="Tianyang Min" w:date="2024-06-06T10:56:00Z">
        <w:del w:id="178" w:author="Qualcomm" w:date="2024-08-05T14:15:00Z" w16du:dateUtc="2024-08-05T18:15:00Z">
          <w:r w:rsidDel="00FD4C4F">
            <w:rPr>
              <w:lang w:eastAsia="en-GB"/>
            </w:rPr>
            <w:delText>and</w:delText>
          </w:r>
        </w:del>
      </w:ins>
      <w:ins w:id="179" w:author="Qualcomm" w:date="2024-08-05T14:15:00Z" w16du:dateUtc="2024-08-05T18:15:00Z">
        <w:r w:rsidR="00FD4C4F">
          <w:rPr>
            <w:lang w:eastAsia="en-GB"/>
          </w:rPr>
          <w:t>to</w:t>
        </w:r>
      </w:ins>
      <w:ins w:id="180" w:author="Tianyang Min" w:date="2024-06-06T10:56:00Z">
        <w:r>
          <w:rPr>
            <w:lang w:eastAsia="en-GB"/>
          </w:rPr>
          <w:t xml:space="preserve"> a </w:t>
        </w:r>
        <w:del w:id="181" w:author="Qualcomm" w:date="2024-08-05T14:08:00Z" w16du:dateUtc="2024-08-05T18:08:00Z">
          <w:r w:rsidDel="000A5A7A">
            <w:rPr>
              <w:lang w:eastAsia="en-GB"/>
            </w:rPr>
            <w:delText xml:space="preserve">new </w:delText>
          </w:r>
        </w:del>
        <w:r>
          <w:rPr>
            <w:lang w:eastAsia="en-GB"/>
          </w:rPr>
          <w:t xml:space="preserve">cell served by the </w:t>
        </w:r>
      </w:ins>
      <w:ins w:id="182" w:author="Qualcomm" w:date="2024-08-05T14:08:00Z" w16du:dateUtc="2024-08-05T18:08:00Z">
        <w:r w:rsidR="000A5A7A">
          <w:rPr>
            <w:lang w:eastAsia="en-GB"/>
          </w:rPr>
          <w:t xml:space="preserve">second logical </w:t>
        </w:r>
      </w:ins>
      <w:ins w:id="183" w:author="Tianyang Min" w:date="2024-06-06T10:56:00Z">
        <w:r>
          <w:rPr>
            <w:lang w:eastAsia="en-GB"/>
          </w:rPr>
          <w:t>WAB-</w:t>
        </w:r>
        <w:proofErr w:type="spellStart"/>
        <w:r>
          <w:rPr>
            <w:lang w:eastAsia="en-GB"/>
          </w:rPr>
          <w:t>gNB</w:t>
        </w:r>
        <w:proofErr w:type="spellEnd"/>
        <w:r>
          <w:rPr>
            <w:lang w:eastAsia="en-GB"/>
          </w:rPr>
          <w:t xml:space="preserve"> via NG-based handover</w:t>
        </w:r>
        <w:del w:id="184" w:author="Qualcomm" w:date="2024-08-05T14:09:00Z" w16du:dateUtc="2024-08-05T18:09:00Z">
          <w:r w:rsidDel="000A5A7A">
            <w:rPr>
              <w:lang w:eastAsia="en-GB"/>
            </w:rPr>
            <w:delText xml:space="preserve"> with AMF relocation</w:delText>
          </w:r>
        </w:del>
        <w:r>
          <w:rPr>
            <w:lang w:eastAsia="en-GB"/>
          </w:rPr>
          <w:t xml:space="preserve">, as defined in TS 23.502. </w:t>
        </w:r>
      </w:ins>
      <w:ins w:id="185" w:author="Qualcomm" w:date="2024-08-05T14:09:00Z" w16du:dateUtc="2024-08-05T18:09:00Z">
        <w:r w:rsidR="000A5A7A">
          <w:rPr>
            <w:lang w:eastAsia="en-GB"/>
          </w:rPr>
          <w:t>During this handover, the CN performs AMF reallocation for the UE.</w:t>
        </w:r>
      </w:ins>
    </w:p>
    <w:p w14:paraId="1D659E6D" w14:textId="6EE65572" w:rsidR="00755AB7" w:rsidRDefault="00755AB7" w:rsidP="000E244F">
      <w:pPr>
        <w:pStyle w:val="ListParagraph"/>
        <w:numPr>
          <w:ilvl w:val="0"/>
          <w:numId w:val="31"/>
        </w:numPr>
        <w:overflowPunct w:val="0"/>
        <w:autoSpaceDE w:val="0"/>
        <w:autoSpaceDN w:val="0"/>
        <w:adjustRightInd w:val="0"/>
        <w:spacing w:after="120"/>
        <w:textAlignment w:val="baseline"/>
        <w:rPr>
          <w:ins w:id="186" w:author="Tianyang Min" w:date="2024-06-06T10:56:00Z"/>
          <w:lang w:eastAsia="en-GB"/>
        </w:rPr>
      </w:pPr>
      <w:ins w:id="187" w:author="Tianyang Min" w:date="2024-06-06T10:56:00Z">
        <w:r>
          <w:rPr>
            <w:lang w:eastAsia="en-GB"/>
          </w:rPr>
          <w:t xml:space="preserve">When all UEs in RRC_CONNECTED state </w:t>
        </w:r>
        <w:proofErr w:type="gramStart"/>
        <w:r>
          <w:rPr>
            <w:lang w:eastAsia="en-GB"/>
          </w:rPr>
          <w:t>have</w:t>
        </w:r>
        <w:proofErr w:type="gramEnd"/>
        <w:r>
          <w:rPr>
            <w:lang w:eastAsia="en-GB"/>
          </w:rPr>
          <w:t xml:space="preserve"> been handed over, the </w:t>
        </w:r>
        <w:del w:id="188" w:author="Qualcomm" w:date="2024-08-05T14:21:00Z" w16du:dateUtc="2024-08-05T18:21:00Z">
          <w:r w:rsidDel="000E244F">
            <w:rPr>
              <w:lang w:eastAsia="en-GB"/>
            </w:rPr>
            <w:delText xml:space="preserve">old </w:delText>
          </w:r>
        </w:del>
        <w:r>
          <w:rPr>
            <w:lang w:eastAsia="en-GB"/>
          </w:rPr>
          <w:t xml:space="preserve">cell(s) </w:t>
        </w:r>
      </w:ins>
      <w:ins w:id="189" w:author="Qualcomm" w:date="2024-08-05T14:21:00Z" w16du:dateUtc="2024-08-05T18:21:00Z">
        <w:r w:rsidR="000E244F">
          <w:rPr>
            <w:lang w:eastAsia="en-GB"/>
          </w:rPr>
          <w:t xml:space="preserve">of the </w:t>
        </w:r>
      </w:ins>
      <w:ins w:id="190" w:author="Qualcomm" w:date="2024-08-05T14:22:00Z" w16du:dateUtc="2024-08-05T18:22:00Z">
        <w:r w:rsidR="000E244F">
          <w:rPr>
            <w:lang w:eastAsia="en-GB"/>
          </w:rPr>
          <w:t>initial logical WAB-</w:t>
        </w:r>
        <w:proofErr w:type="spellStart"/>
        <w:r w:rsidR="000E244F">
          <w:rPr>
            <w:lang w:eastAsia="en-GB"/>
          </w:rPr>
          <w:t>gNB</w:t>
        </w:r>
        <w:proofErr w:type="spellEnd"/>
        <w:r w:rsidR="000E244F">
          <w:rPr>
            <w:lang w:eastAsia="en-GB"/>
          </w:rPr>
          <w:t xml:space="preserve"> </w:t>
        </w:r>
      </w:ins>
      <w:ins w:id="191" w:author="Tianyang Min" w:date="2024-06-06T10:56:00Z">
        <w:r>
          <w:rPr>
            <w:lang w:eastAsia="en-GB"/>
          </w:rPr>
          <w:t xml:space="preserve">are removed from service. A UE in RRC_IDLE or RRC_INACTIVE state camping on the old cell(s) reselects a </w:t>
        </w:r>
        <w:del w:id="192" w:author="Qualcomm" w:date="2024-08-05T14:22:00Z" w16du:dateUtc="2024-08-05T18:22:00Z">
          <w:r w:rsidDel="000E244F">
            <w:rPr>
              <w:lang w:eastAsia="en-GB"/>
            </w:rPr>
            <w:delText xml:space="preserve">new </w:delText>
          </w:r>
        </w:del>
        <w:r>
          <w:rPr>
            <w:lang w:eastAsia="en-GB"/>
          </w:rPr>
          <w:t>cell</w:t>
        </w:r>
      </w:ins>
      <w:ins w:id="193" w:author="Qualcomm" w:date="2024-08-05T14:22:00Z" w16du:dateUtc="2024-08-05T18:22:00Z">
        <w:r w:rsidR="000E244F">
          <w:rPr>
            <w:lang w:eastAsia="en-GB"/>
          </w:rPr>
          <w:t xml:space="preserve"> from the second logical WAB-</w:t>
        </w:r>
        <w:proofErr w:type="spellStart"/>
        <w:r w:rsidR="000E244F">
          <w:rPr>
            <w:lang w:eastAsia="en-GB"/>
          </w:rPr>
          <w:t>gNB</w:t>
        </w:r>
      </w:ins>
      <w:proofErr w:type="spellEnd"/>
      <w:ins w:id="194" w:author="Qualcomm" w:date="2024-08-05T14:23:00Z" w16du:dateUtc="2024-08-05T18:23:00Z">
        <w:r w:rsidR="000E244F">
          <w:rPr>
            <w:lang w:eastAsia="en-GB"/>
          </w:rPr>
          <w:t xml:space="preserve">. </w:t>
        </w:r>
      </w:ins>
      <w:ins w:id="195" w:author="Tianyang Min" w:date="2024-06-06T10:56:00Z">
        <w:del w:id="196" w:author="Qualcomm" w:date="2024-08-05T14:23:00Z" w16du:dateUtc="2024-08-05T18:23:00Z">
          <w:r w:rsidDel="000E244F">
            <w:rPr>
              <w:lang w:eastAsia="en-GB"/>
            </w:rPr>
            <w:delText>,</w:delText>
          </w:r>
        </w:del>
        <w:r>
          <w:rPr>
            <w:lang w:eastAsia="en-GB"/>
          </w:rPr>
          <w:t xml:space="preserve"> </w:t>
        </w:r>
      </w:ins>
      <w:ins w:id="197" w:author="Qualcomm" w:date="2024-08-05T14:23:00Z" w16du:dateUtc="2024-08-05T18:23:00Z">
        <w:r w:rsidR="000E244F">
          <w:rPr>
            <w:lang w:eastAsia="en-GB"/>
          </w:rPr>
          <w:t>Due to the change of TAC broadcasted by the second logical WAB-</w:t>
        </w:r>
        <w:proofErr w:type="spellStart"/>
        <w:r w:rsidR="000E244F">
          <w:rPr>
            <w:lang w:eastAsia="en-GB"/>
          </w:rPr>
          <w:t>gNB</w:t>
        </w:r>
        <w:proofErr w:type="spellEnd"/>
        <w:r w:rsidR="000E244F">
          <w:rPr>
            <w:lang w:eastAsia="en-GB"/>
          </w:rPr>
          <w:t xml:space="preserve"> cell(s), the UE initiates a </w:t>
        </w:r>
      </w:ins>
      <w:ins w:id="198" w:author="Tianyang Min" w:date="2024-06-06T10:56:00Z">
        <w:del w:id="199" w:author="Qualcomm" w:date="2024-08-05T14:23:00Z" w16du:dateUtc="2024-08-05T18:23:00Z">
          <w:r w:rsidDel="000E244F">
            <w:rPr>
              <w:lang w:eastAsia="en-GB"/>
            </w:rPr>
            <w:delText xml:space="preserve">and legacy procedure (e.g., </w:delText>
          </w:r>
        </w:del>
        <w:r>
          <w:rPr>
            <w:lang w:eastAsia="en-GB"/>
          </w:rPr>
          <w:t>Mobility Registration Update procedure as defined in TS 23.502</w:t>
        </w:r>
        <w:del w:id="200" w:author="Qualcomm" w:date="2024-08-05T14:23:00Z" w16du:dateUtc="2024-08-05T18:23:00Z">
          <w:r w:rsidDel="000E244F">
            <w:rPr>
              <w:lang w:eastAsia="en-GB"/>
            </w:rPr>
            <w:delText>) is performed</w:delText>
          </w:r>
        </w:del>
      </w:ins>
      <w:ins w:id="201" w:author="Qualcomm" w:date="2024-08-05T14:23:00Z" w16du:dateUtc="2024-08-05T18:23:00Z">
        <w:r w:rsidR="000E244F">
          <w:rPr>
            <w:lang w:eastAsia="en-GB"/>
          </w:rPr>
          <w:t>, in which the UE’s AMF is changed</w:t>
        </w:r>
      </w:ins>
      <w:ins w:id="202" w:author="Tianyang Min" w:date="2024-06-06T10:56:00Z">
        <w:r>
          <w:rPr>
            <w:lang w:eastAsia="en-GB"/>
          </w:rPr>
          <w:t>.</w:t>
        </w:r>
      </w:ins>
    </w:p>
    <w:p w14:paraId="5E7B8015" w14:textId="2E8244FB" w:rsidR="00755AB7" w:rsidRDefault="00755AB7" w:rsidP="00755AB7">
      <w:pPr>
        <w:pStyle w:val="ListParagraph"/>
        <w:numPr>
          <w:ilvl w:val="0"/>
          <w:numId w:val="30"/>
        </w:numPr>
        <w:overflowPunct w:val="0"/>
        <w:autoSpaceDE w:val="0"/>
        <w:autoSpaceDN w:val="0"/>
        <w:adjustRightInd w:val="0"/>
        <w:spacing w:after="120"/>
        <w:textAlignment w:val="baseline"/>
        <w:rPr>
          <w:ins w:id="203" w:author="Tianyang Min" w:date="2024-06-06T10:56:00Z"/>
          <w:lang w:eastAsia="en-GB"/>
        </w:rPr>
      </w:pPr>
      <w:ins w:id="204" w:author="Tianyang Min" w:date="2024-06-06T10:56:00Z">
        <w:r>
          <w:rPr>
            <w:lang w:eastAsia="en-GB"/>
          </w:rPr>
          <w:t xml:space="preserve">The </w:t>
        </w:r>
      </w:ins>
      <w:ins w:id="205" w:author="Qualcomm" w:date="2024-08-05T14:25:00Z" w16du:dateUtc="2024-08-05T18:25:00Z">
        <w:r w:rsidR="000E244F">
          <w:rPr>
            <w:lang w:eastAsia="en-GB"/>
          </w:rPr>
          <w:t>initial logical WAB-</w:t>
        </w:r>
        <w:proofErr w:type="spellStart"/>
        <w:r w:rsidR="000E244F">
          <w:rPr>
            <w:lang w:eastAsia="en-GB"/>
          </w:rPr>
          <w:t>gNB</w:t>
        </w:r>
        <w:proofErr w:type="spellEnd"/>
        <w:r w:rsidR="000E244F">
          <w:rPr>
            <w:lang w:eastAsia="en-GB"/>
          </w:rPr>
          <w:t xml:space="preserve"> removes the </w:t>
        </w:r>
      </w:ins>
      <w:ins w:id="206" w:author="Tianyang Min" w:date="2024-06-06T10:56:00Z">
        <w:r>
          <w:rPr>
            <w:lang w:eastAsia="en-GB"/>
          </w:rPr>
          <w:t xml:space="preserve">NG connection(s) </w:t>
        </w:r>
        <w:del w:id="207" w:author="Qualcomm" w:date="2024-08-05T14:25:00Z" w16du:dateUtc="2024-08-05T18:25:00Z">
          <w:r w:rsidDel="000E244F">
            <w:rPr>
              <w:lang w:eastAsia="en-GB"/>
            </w:rPr>
            <w:delText>between the WAB-gNB and the old</w:delText>
          </w:r>
        </w:del>
      </w:ins>
      <w:ins w:id="208" w:author="Qualcomm" w:date="2024-08-05T14:25:00Z" w16du:dateUtc="2024-08-05T18:25:00Z">
        <w:r w:rsidR="000E244F">
          <w:rPr>
            <w:lang w:eastAsia="en-GB"/>
          </w:rPr>
          <w:t>to its</w:t>
        </w:r>
      </w:ins>
      <w:ins w:id="209" w:author="Tianyang Min" w:date="2024-06-06T10:56:00Z">
        <w:r>
          <w:rPr>
            <w:lang w:eastAsia="en-GB"/>
          </w:rPr>
          <w:t xml:space="preserve"> AMF(s)</w:t>
        </w:r>
        <w:del w:id="210" w:author="Qualcomm" w:date="2024-08-05T14:25:00Z" w16du:dateUtc="2024-08-05T18:25:00Z">
          <w:r w:rsidDel="000E244F">
            <w:rPr>
              <w:lang w:eastAsia="en-GB"/>
            </w:rPr>
            <w:delText xml:space="preserve"> are removed</w:delText>
          </w:r>
        </w:del>
        <w:r>
          <w:rPr>
            <w:lang w:eastAsia="en-GB"/>
          </w:rPr>
          <w:t xml:space="preserve">. </w:t>
        </w:r>
      </w:ins>
    </w:p>
    <w:p w14:paraId="42ED8038" w14:textId="77777777" w:rsidR="00755AB7" w:rsidRDefault="00755AB7" w:rsidP="00755AB7">
      <w:pPr>
        <w:rPr>
          <w:ins w:id="211" w:author="Qualcomm" w:date="2024-08-05T14:29:00Z" w16du:dateUtc="2024-08-05T18:29:00Z"/>
        </w:rPr>
      </w:pPr>
    </w:p>
    <w:p w14:paraId="3FC4A020" w14:textId="60EDD3E7" w:rsidR="004318B7" w:rsidDel="004318B7" w:rsidRDefault="004318B7" w:rsidP="00755AB7">
      <w:pPr>
        <w:rPr>
          <w:ins w:id="212" w:author="Tianyang Min" w:date="2024-06-06T10:56:00Z"/>
          <w:del w:id="213" w:author="Qualcomm" w:date="2024-08-05T14:32:00Z" w16du:dateUtc="2024-08-05T18:32:00Z"/>
        </w:rPr>
      </w:pPr>
    </w:p>
    <w:p w14:paraId="2C5CAEF9" w14:textId="77777777" w:rsidR="00755AB7" w:rsidRDefault="00755AB7" w:rsidP="00755AB7">
      <w:pPr>
        <w:pStyle w:val="Heading3"/>
        <w:rPr>
          <w:ins w:id="214" w:author="Tianyang Min" w:date="2024-06-06T10:56:00Z"/>
          <w:lang w:val="en-US" w:eastAsia="zh-CN"/>
        </w:rPr>
      </w:pPr>
      <w:ins w:id="215" w:author="Tianyang Min" w:date="2024-06-06T10:56:00Z">
        <w:r>
          <w:rPr>
            <w:lang w:val="en-US" w:eastAsia="zh-CN"/>
          </w:rPr>
          <w:t>4.3.5 Resource multiplexing</w:t>
        </w:r>
      </w:ins>
    </w:p>
    <w:p w14:paraId="7AB15CFF" w14:textId="77777777" w:rsidR="00755AB7" w:rsidRDefault="00755AB7" w:rsidP="00755AB7">
      <w:pPr>
        <w:rPr>
          <w:ins w:id="216" w:author="Qualcomm" w:date="2024-08-05T14:27:00Z" w16du:dateUtc="2024-08-05T18:27:00Z"/>
          <w:lang w:val="en-US" w:eastAsia="zh-CN"/>
        </w:rPr>
      </w:pPr>
      <w:ins w:id="217" w:author="Tianyang Min" w:date="2024-06-06T10:56:00Z">
        <w:r>
          <w:rPr>
            <w:lang w:val="en-US" w:eastAsia="zh-CN"/>
          </w:rPr>
          <w:t xml:space="preserve">In scenarios where WAB-node’s access </w:t>
        </w:r>
        <w:r>
          <w:rPr>
            <w:rFonts w:hint="eastAsia"/>
            <w:lang w:val="en-US" w:eastAsia="zh-CN"/>
          </w:rPr>
          <w:t xml:space="preserve">link </w:t>
        </w:r>
        <w:r>
          <w:rPr>
            <w:lang w:val="en-US" w:eastAsia="zh-CN"/>
          </w:rPr>
          <w:t>and backhaul</w:t>
        </w:r>
        <w:r>
          <w:rPr>
            <w:rFonts w:hint="eastAsia"/>
            <w:lang w:val="en-US" w:eastAsia="zh-CN"/>
          </w:rPr>
          <w:t xml:space="preserve"> link</w:t>
        </w:r>
        <w:r>
          <w:rPr>
            <w:lang w:val="en-US" w:eastAsia="zh-CN"/>
          </w:rPr>
          <w:t xml:space="preserve"> mutually </w:t>
        </w:r>
        <w:proofErr w:type="gramStart"/>
        <w:r>
          <w:rPr>
            <w:lang w:val="en-US" w:eastAsia="zh-CN"/>
          </w:rPr>
          <w:t>interfer</w:t>
        </w:r>
        <w:r>
          <w:rPr>
            <w:rFonts w:hint="eastAsia"/>
            <w:lang w:val="en-US" w:eastAsia="zh-CN"/>
          </w:rPr>
          <w:t>e</w:t>
        </w:r>
        <w:r>
          <w:rPr>
            <w:lang w:val="en-US" w:eastAsia="zh-CN"/>
          </w:rPr>
          <w:t>,</w:t>
        </w:r>
        <w:proofErr w:type="gramEnd"/>
        <w:r>
          <w:rPr>
            <w:lang w:val="en-US" w:eastAsia="zh-CN"/>
          </w:rPr>
          <w:t xml:space="preserve"> resource coordination may </w:t>
        </w:r>
        <w:r>
          <w:rPr>
            <w:rFonts w:hint="eastAsia"/>
            <w:lang w:val="en-US" w:eastAsia="zh-CN"/>
          </w:rPr>
          <w:t xml:space="preserve">be needed </w:t>
        </w:r>
        <w:r>
          <w:rPr>
            <w:lang w:val="en-US" w:eastAsia="zh-CN"/>
          </w:rPr>
          <w:t>to facilitate the resource mul</w:t>
        </w:r>
        <w:r>
          <w:rPr>
            <w:rFonts w:hint="eastAsia"/>
            <w:lang w:val="en-US" w:eastAsia="zh-CN"/>
          </w:rPr>
          <w:t>ti</w:t>
        </w:r>
        <w:r>
          <w:rPr>
            <w:lang w:val="en-US" w:eastAsia="zh-CN"/>
          </w:rPr>
          <w:t>plexing of the WAB-node’s access links and backhaul link. For this purpose,</w:t>
        </w:r>
        <w:r>
          <w:rPr>
            <w:rFonts w:hint="eastAsia"/>
            <w:lang w:val="en-US" w:eastAsia="zh-CN"/>
          </w:rPr>
          <w:t xml:space="preserve"> </w:t>
        </w:r>
        <w:r>
          <w:rPr>
            <w:lang w:val="en-US" w:eastAsia="zh-CN"/>
          </w:rPr>
          <w:t>the r</w:t>
        </w:r>
        <w:r>
          <w:rPr>
            <w:rFonts w:hint="eastAsia"/>
            <w:lang w:val="en-US" w:eastAsia="zh-CN"/>
          </w:rPr>
          <w:t xml:space="preserve">esource </w:t>
        </w:r>
        <w:r>
          <w:rPr>
            <w:lang w:val="en-US" w:eastAsia="zh-CN"/>
          </w:rPr>
          <w:t xml:space="preserve">coordination </w:t>
        </w:r>
        <w:r>
          <w:rPr>
            <w:rFonts w:hint="eastAsia"/>
            <w:lang w:val="en-US" w:eastAsia="zh-CN"/>
          </w:rPr>
          <w:t xml:space="preserve">mechanism </w:t>
        </w:r>
        <w:r>
          <w:rPr>
            <w:lang w:val="en-US" w:eastAsia="zh-CN"/>
          </w:rPr>
          <w:t xml:space="preserve">introduced </w:t>
        </w:r>
        <w:r>
          <w:rPr>
            <w:rFonts w:hint="eastAsia"/>
            <w:lang w:val="en-US" w:eastAsia="zh-CN"/>
          </w:rPr>
          <w:t xml:space="preserve">for IAB </w:t>
        </w:r>
        <w:r>
          <w:rPr>
            <w:lang w:val="en-US" w:eastAsia="zh-CN"/>
          </w:rPr>
          <w:t>can be considered as the starting point</w:t>
        </w:r>
        <w:r>
          <w:rPr>
            <w:rFonts w:hint="eastAsia"/>
            <w:lang w:val="en-US" w:eastAsia="zh-CN"/>
          </w:rPr>
          <w:t xml:space="preserve">. </w:t>
        </w:r>
        <w:r>
          <w:rPr>
            <w:lang w:val="en-US" w:eastAsia="zh-CN"/>
          </w:rPr>
          <w:t>For</w:t>
        </w:r>
        <w:r>
          <w:rPr>
            <w:rFonts w:hint="eastAsia"/>
            <w:lang w:val="en-US" w:eastAsia="zh-CN"/>
          </w:rPr>
          <w:t xml:space="preserve"> resource </w:t>
        </w:r>
        <w:r>
          <w:rPr>
            <w:lang w:val="en-US" w:eastAsia="zh-CN"/>
          </w:rPr>
          <w:t xml:space="preserve">coordination between the access </w:t>
        </w:r>
        <w:r>
          <w:rPr>
            <w:rFonts w:hint="eastAsia"/>
            <w:lang w:val="en-US" w:eastAsia="zh-CN"/>
          </w:rPr>
          <w:t xml:space="preserve">link </w:t>
        </w:r>
        <w:r>
          <w:rPr>
            <w:lang w:val="en-US" w:eastAsia="zh-CN"/>
          </w:rPr>
          <w:t>and backhaul</w:t>
        </w:r>
        <w:r>
          <w:rPr>
            <w:rFonts w:hint="eastAsia"/>
            <w:lang w:val="en-US" w:eastAsia="zh-CN"/>
          </w:rPr>
          <w:t xml:space="preserve"> link, the BH-</w:t>
        </w:r>
        <w:proofErr w:type="spellStart"/>
        <w:r>
          <w:rPr>
            <w:rFonts w:hint="eastAsia"/>
            <w:lang w:val="en-US" w:eastAsia="zh-CN"/>
          </w:rPr>
          <w:t>gNB</w:t>
        </w:r>
        <w:proofErr w:type="spellEnd"/>
        <w:r>
          <w:rPr>
            <w:rFonts w:hint="eastAsia"/>
            <w:lang w:val="en-US" w:eastAsia="zh-CN"/>
          </w:rPr>
          <w:t xml:space="preserve"> </w:t>
        </w:r>
        <w:r>
          <w:rPr>
            <w:lang w:val="en-US" w:eastAsia="zh-CN"/>
          </w:rPr>
          <w:t>may need to discover</w:t>
        </w:r>
        <w:r>
          <w:rPr>
            <w:rFonts w:hint="eastAsia"/>
            <w:lang w:val="en-US" w:eastAsia="zh-CN"/>
          </w:rPr>
          <w:t xml:space="preserve"> co-location of </w:t>
        </w:r>
        <w:r>
          <w:rPr>
            <w:lang w:val="en-US" w:eastAsia="zh-CN"/>
          </w:rPr>
          <w:t>the</w:t>
        </w:r>
        <w:r>
          <w:rPr>
            <w:rFonts w:hint="eastAsia"/>
            <w:lang w:val="en-US" w:eastAsia="zh-CN"/>
          </w:rPr>
          <w:t xml:space="preserve"> WAB-MT and </w:t>
        </w:r>
        <w:r>
          <w:rPr>
            <w:lang w:val="en-US" w:eastAsia="zh-CN"/>
          </w:rPr>
          <w:t xml:space="preserve">the </w:t>
        </w:r>
        <w:r>
          <w:rPr>
            <w:rFonts w:hint="eastAsia"/>
            <w:lang w:val="en-US" w:eastAsia="zh-CN"/>
          </w:rPr>
          <w:t>WAB-</w:t>
        </w:r>
        <w:proofErr w:type="spellStart"/>
        <w:r>
          <w:rPr>
            <w:rFonts w:hint="eastAsia"/>
            <w:lang w:val="en-US" w:eastAsia="zh-CN"/>
          </w:rPr>
          <w:t>gNB</w:t>
        </w:r>
        <w:proofErr w:type="spellEnd"/>
        <w:r>
          <w:rPr>
            <w:rFonts w:hint="eastAsia"/>
            <w:lang w:val="en-US" w:eastAsia="zh-CN"/>
          </w:rPr>
          <w:t xml:space="preserve">. </w:t>
        </w:r>
      </w:ins>
    </w:p>
    <w:p w14:paraId="1C2CD1EC" w14:textId="77777777" w:rsidR="00742086" w:rsidRDefault="00742086" w:rsidP="00755AB7">
      <w:pPr>
        <w:rPr>
          <w:ins w:id="218" w:author="Qualcomm" w:date="2024-08-05T14:32:00Z" w16du:dateUtc="2024-08-05T18:32:00Z"/>
          <w:color w:val="FF0000"/>
        </w:rPr>
      </w:pPr>
    </w:p>
    <w:p w14:paraId="575DAE41" w14:textId="4011CA18" w:rsidR="004318B7" w:rsidRPr="004318B7" w:rsidRDefault="004318B7" w:rsidP="004318B7">
      <w:pPr>
        <w:pStyle w:val="Heading3"/>
        <w:rPr>
          <w:ins w:id="219" w:author="Qualcomm" w:date="2024-08-05T14:32:00Z" w16du:dateUtc="2024-08-05T18:32:00Z"/>
          <w:lang w:val="en-US" w:eastAsia="zh-CN"/>
        </w:rPr>
      </w:pPr>
      <w:ins w:id="220" w:author="Qualcomm" w:date="2024-08-05T14:32:00Z" w16du:dateUtc="2024-08-05T18:32:00Z">
        <w:r w:rsidRPr="004318B7">
          <w:rPr>
            <w:lang w:val="en-US" w:eastAsia="zh-CN"/>
          </w:rPr>
          <w:t>4.3.</w:t>
        </w:r>
      </w:ins>
      <w:ins w:id="221" w:author="Qualcomm" w:date="2024-08-08T16:49:00Z" w16du:dateUtc="2024-08-08T20:49:00Z">
        <w:r w:rsidR="003C1B71">
          <w:rPr>
            <w:lang w:val="en-US" w:eastAsia="zh-CN"/>
          </w:rPr>
          <w:t>X</w:t>
        </w:r>
      </w:ins>
      <w:ins w:id="222" w:author="Qualcomm" w:date="2024-08-05T14:32:00Z" w16du:dateUtc="2024-08-05T18:32:00Z">
        <w:r w:rsidRPr="004318B7">
          <w:rPr>
            <w:lang w:val="en-US" w:eastAsia="zh-CN"/>
          </w:rPr>
          <w:t xml:space="preserve"> Avoiding multi-hop WAB</w:t>
        </w:r>
      </w:ins>
      <w:ins w:id="223" w:author="Qualcomm" w:date="2024-08-05T14:33:00Z" w16du:dateUtc="2024-08-05T18:33:00Z">
        <w:r w:rsidRPr="004318B7">
          <w:rPr>
            <w:lang w:val="en-US" w:eastAsia="zh-CN"/>
          </w:rPr>
          <w:t xml:space="preserve"> backhauling</w:t>
        </w:r>
      </w:ins>
    </w:p>
    <w:p w14:paraId="49975193" w14:textId="3CF280CF" w:rsidR="004318B7" w:rsidRPr="004318B7" w:rsidRDefault="004318B7" w:rsidP="00755AB7">
      <w:pPr>
        <w:rPr>
          <w:ins w:id="224" w:author="Qualcomm" w:date="2024-08-05T14:34:00Z" w16du:dateUtc="2024-08-05T18:34:00Z"/>
        </w:rPr>
      </w:pPr>
      <w:ins w:id="225" w:author="Qualcomm" w:date="2024-08-05T14:34:00Z" w16du:dateUtc="2024-08-05T18:34:00Z">
        <w:r w:rsidRPr="004318B7">
          <w:t>During WAB-MT network integration, it should be avoided that the WAB-MT connects</w:t>
        </w:r>
      </w:ins>
      <w:ins w:id="226" w:author="Qualcomm" w:date="2024-08-05T16:20:00Z" w16du:dateUtc="2024-08-05T20:20:00Z">
        <w:r w:rsidR="00937E57">
          <w:t xml:space="preserve"> </w:t>
        </w:r>
      </w:ins>
      <w:ins w:id="227" w:author="Qualcomm" w:date="2024-08-07T16:37:00Z" w16du:dateUtc="2024-08-07T20:37:00Z">
        <w:r w:rsidR="004F1CB1">
          <w:t xml:space="preserve">to </w:t>
        </w:r>
      </w:ins>
      <w:ins w:id="228" w:author="Qualcomm" w:date="2024-08-05T16:20:00Z" w16du:dateUtc="2024-08-05T20:20:00Z">
        <w:r w:rsidR="00937E57">
          <w:t>another</w:t>
        </w:r>
      </w:ins>
      <w:ins w:id="229" w:author="Qualcomm" w:date="2024-08-05T14:34:00Z" w16du:dateUtc="2024-08-05T18:34:00Z">
        <w:r w:rsidRPr="004318B7">
          <w:t xml:space="preserve"> </w:t>
        </w:r>
      </w:ins>
      <w:ins w:id="230" w:author="Qualcomm" w:date="2024-08-05T14:35:00Z" w16du:dateUtc="2024-08-05T18:35:00Z">
        <w:r w:rsidRPr="004318B7">
          <w:t>WAB-</w:t>
        </w:r>
        <w:proofErr w:type="spellStart"/>
        <w:r w:rsidRPr="004318B7">
          <w:t>gNB</w:t>
        </w:r>
        <w:proofErr w:type="spellEnd"/>
        <w:r w:rsidRPr="004318B7">
          <w:t>.</w:t>
        </w:r>
      </w:ins>
      <w:ins w:id="231" w:author="Qualcomm" w:date="2024-08-05T14:37:00Z" w16du:dateUtc="2024-08-05T18:37:00Z">
        <w:r>
          <w:t xml:space="preserve"> </w:t>
        </w:r>
      </w:ins>
      <w:ins w:id="232" w:author="Qualcomm" w:date="2024-08-05T16:20:00Z" w16du:dateUtc="2024-08-05T20:20:00Z">
        <w:r w:rsidR="00937E57">
          <w:t>During WAB-node mobility, it should be avoided that a WAB-MT is handed over to the collocated WAB-</w:t>
        </w:r>
        <w:proofErr w:type="spellStart"/>
        <w:r w:rsidR="00937E57">
          <w:t>gN</w:t>
        </w:r>
      </w:ins>
      <w:ins w:id="233" w:author="Qualcomm" w:date="2024-08-05T16:21:00Z" w16du:dateUtc="2024-08-05T20:21:00Z">
        <w:r w:rsidR="00937E57">
          <w:t>B</w:t>
        </w:r>
        <w:proofErr w:type="spellEnd"/>
        <w:r w:rsidR="00937E57">
          <w:t xml:space="preserve"> or another WAB-</w:t>
        </w:r>
        <w:proofErr w:type="spellStart"/>
        <w:r w:rsidR="00937E57">
          <w:t>gNB</w:t>
        </w:r>
        <w:proofErr w:type="spellEnd"/>
        <w:r w:rsidR="00937E57">
          <w:t xml:space="preserve">. The following </w:t>
        </w:r>
      </w:ins>
      <w:ins w:id="234" w:author="Qualcomm" w:date="2024-08-05T16:40:00Z" w16du:dateUtc="2024-08-05T20:40:00Z">
        <w:r w:rsidR="00924AFA">
          <w:t xml:space="preserve">RAN-based options </w:t>
        </w:r>
      </w:ins>
      <w:ins w:id="235" w:author="Qualcomm" w:date="2024-08-05T16:21:00Z" w16du:dateUtc="2024-08-05T20:21:00Z">
        <w:r w:rsidR="00937E57">
          <w:t>can be considered:</w:t>
        </w:r>
      </w:ins>
    </w:p>
    <w:p w14:paraId="731A1379" w14:textId="77777777" w:rsidR="003B0F09" w:rsidRPr="00E80AFB" w:rsidRDefault="003B0F09" w:rsidP="003B0F09">
      <w:pPr>
        <w:spacing w:after="160" w:line="278" w:lineRule="auto"/>
        <w:ind w:left="360"/>
        <w:rPr>
          <w:ins w:id="236" w:author="Qualcomm" w:date="2024-08-05T16:52:00Z" w16du:dateUtc="2024-08-05T20:52:00Z"/>
          <w:b/>
          <w:bCs/>
        </w:rPr>
      </w:pPr>
      <w:ins w:id="237" w:author="Qualcomm" w:date="2024-08-05T16:52:00Z" w16du:dateUtc="2024-08-05T20:52:00Z">
        <w:r>
          <w:rPr>
            <w:b/>
            <w:bCs/>
          </w:rPr>
          <w:t>Option</w:t>
        </w:r>
        <w:r w:rsidRPr="00E80AFB">
          <w:rPr>
            <w:b/>
            <w:bCs/>
          </w:rPr>
          <w:t xml:space="preserve"> 1: </w:t>
        </w:r>
        <w:r>
          <w:rPr>
            <w:b/>
            <w:bCs/>
          </w:rPr>
          <w:t xml:space="preserve">Implementation-based solution, e.g., the </w:t>
        </w:r>
        <w:r w:rsidRPr="00E80AFB">
          <w:rPr>
            <w:b/>
            <w:bCs/>
          </w:rPr>
          <w:t>WAB</w:t>
        </w:r>
        <w:r>
          <w:rPr>
            <w:b/>
            <w:bCs/>
          </w:rPr>
          <w:t>-</w:t>
        </w:r>
        <w:proofErr w:type="spellStart"/>
        <w:r>
          <w:rPr>
            <w:b/>
            <w:bCs/>
          </w:rPr>
          <w:t>gNB</w:t>
        </w:r>
        <w:proofErr w:type="spellEnd"/>
        <w:r w:rsidRPr="00E80AFB">
          <w:rPr>
            <w:b/>
            <w:bCs/>
          </w:rPr>
          <w:t xml:space="preserve"> uses dedicated frequencies and/or PCI partitions</w:t>
        </w:r>
        <w:r>
          <w:rPr>
            <w:b/>
            <w:bCs/>
          </w:rPr>
          <w:t>, which are avoided by the WAB-MT for cell-reselection and measurement reports.</w:t>
        </w:r>
      </w:ins>
    </w:p>
    <w:p w14:paraId="4814B3A2" w14:textId="5EE457F8" w:rsidR="004318B7" w:rsidRPr="00E80AFB" w:rsidRDefault="004318B7" w:rsidP="00E80AFB">
      <w:pPr>
        <w:spacing w:after="160" w:line="278" w:lineRule="auto"/>
        <w:ind w:left="360"/>
        <w:rPr>
          <w:ins w:id="238" w:author="Qualcomm" w:date="2024-08-05T14:34:00Z" w16du:dateUtc="2024-08-05T18:34:00Z"/>
          <w:b/>
          <w:bCs/>
        </w:rPr>
      </w:pPr>
      <w:ins w:id="239" w:author="Qualcomm" w:date="2024-08-05T14:34:00Z" w16du:dateUtc="2024-08-05T18:34:00Z">
        <w:r w:rsidRPr="00E80AFB">
          <w:rPr>
            <w:b/>
            <w:bCs/>
          </w:rPr>
          <w:t>Option 2:</w:t>
        </w:r>
      </w:ins>
      <w:ins w:id="240" w:author="Qualcomm" w:date="2024-08-05T14:37:00Z" w16du:dateUtc="2024-08-05T18:37:00Z">
        <w:r w:rsidRPr="00E80AFB">
          <w:rPr>
            <w:b/>
            <w:bCs/>
          </w:rPr>
          <w:t xml:space="preserve"> </w:t>
        </w:r>
      </w:ins>
      <w:ins w:id="241" w:author="Qualcomm" w:date="2024-08-05T14:34:00Z" w16du:dateUtc="2024-08-05T18:34:00Z">
        <w:r w:rsidRPr="00E80AFB">
          <w:rPr>
            <w:b/>
            <w:bCs/>
          </w:rPr>
          <w:t>WAB-</w:t>
        </w:r>
        <w:proofErr w:type="spellStart"/>
        <w:r w:rsidRPr="00E80AFB">
          <w:rPr>
            <w:b/>
            <w:bCs/>
          </w:rPr>
          <w:t>gNB</w:t>
        </w:r>
      </w:ins>
      <w:proofErr w:type="spellEnd"/>
      <w:ins w:id="242" w:author="Qualcomm" w:date="2024-08-05T14:38:00Z" w16du:dateUtc="2024-08-05T18:38:00Z">
        <w:r w:rsidRPr="00E80AFB">
          <w:rPr>
            <w:b/>
            <w:bCs/>
          </w:rPr>
          <w:t>-cells</w:t>
        </w:r>
      </w:ins>
      <w:ins w:id="243" w:author="Qualcomm" w:date="2024-08-05T14:34:00Z" w16du:dateUtc="2024-08-05T18:34:00Z">
        <w:r w:rsidRPr="00E80AFB">
          <w:rPr>
            <w:b/>
            <w:bCs/>
          </w:rPr>
          <w:t xml:space="preserve"> broadcast a “WAB” indicator in SIB1</w:t>
        </w:r>
      </w:ins>
      <w:ins w:id="244" w:author="Qualcomm" w:date="2024-08-05T14:37:00Z" w16du:dateUtc="2024-08-05T18:37:00Z">
        <w:r w:rsidRPr="00E80AFB">
          <w:rPr>
            <w:b/>
            <w:bCs/>
          </w:rPr>
          <w:t xml:space="preserve">, and </w:t>
        </w:r>
      </w:ins>
      <w:ins w:id="245" w:author="Qualcomm" w:date="2024-08-05T14:38:00Z" w16du:dateUtc="2024-08-05T18:38:00Z">
        <w:r w:rsidRPr="00E80AFB">
          <w:rPr>
            <w:b/>
            <w:bCs/>
          </w:rPr>
          <w:t xml:space="preserve">the </w:t>
        </w:r>
      </w:ins>
      <w:ins w:id="246" w:author="Qualcomm" w:date="2024-08-05T14:37:00Z" w16du:dateUtc="2024-08-05T18:37:00Z">
        <w:r w:rsidRPr="00E80AFB">
          <w:rPr>
            <w:b/>
            <w:bCs/>
          </w:rPr>
          <w:t xml:space="preserve">WAB-MT </w:t>
        </w:r>
      </w:ins>
      <w:ins w:id="247" w:author="Qualcomm" w:date="2024-08-05T15:05:00Z" w16du:dateUtc="2024-08-05T19:05:00Z">
        <w:r w:rsidR="00A66276">
          <w:rPr>
            <w:b/>
            <w:bCs/>
          </w:rPr>
          <w:t>avoids</w:t>
        </w:r>
      </w:ins>
      <w:ins w:id="248" w:author="Qualcomm" w:date="2024-08-05T14:37:00Z" w16du:dateUtc="2024-08-05T18:37:00Z">
        <w:r w:rsidRPr="00E80AFB">
          <w:rPr>
            <w:b/>
            <w:bCs/>
          </w:rPr>
          <w:t xml:space="preserve"> </w:t>
        </w:r>
      </w:ins>
      <w:ins w:id="249" w:author="Qualcomm" w:date="2024-08-05T16:22:00Z" w16du:dateUtc="2024-08-05T20:22:00Z">
        <w:r w:rsidR="00937E57">
          <w:rPr>
            <w:b/>
            <w:bCs/>
          </w:rPr>
          <w:t>(re)selection</w:t>
        </w:r>
      </w:ins>
      <w:ins w:id="250" w:author="Qualcomm" w:date="2024-08-05T15:05:00Z" w16du:dateUtc="2024-08-05T19:05:00Z">
        <w:r w:rsidR="00A66276">
          <w:rPr>
            <w:b/>
            <w:bCs/>
          </w:rPr>
          <w:t xml:space="preserve"> or reporting of</w:t>
        </w:r>
      </w:ins>
      <w:ins w:id="251" w:author="Qualcomm" w:date="2024-08-05T14:38:00Z" w16du:dateUtc="2024-08-05T18:38:00Z">
        <w:r w:rsidRPr="00E80AFB">
          <w:rPr>
            <w:b/>
            <w:bCs/>
          </w:rPr>
          <w:t xml:space="preserve"> cells broadcasting this indicator</w:t>
        </w:r>
      </w:ins>
      <w:ins w:id="252" w:author="Qualcomm" w:date="2024-08-05T16:21:00Z" w16du:dateUtc="2024-08-05T20:21:00Z">
        <w:r w:rsidR="00937E57">
          <w:rPr>
            <w:b/>
            <w:bCs/>
          </w:rPr>
          <w:t>.</w:t>
        </w:r>
      </w:ins>
    </w:p>
    <w:p w14:paraId="5D3C2930" w14:textId="3AF7F901" w:rsidR="004318B7" w:rsidRDefault="004318B7" w:rsidP="00E80AFB">
      <w:pPr>
        <w:spacing w:after="160" w:line="278" w:lineRule="auto"/>
        <w:ind w:left="360"/>
        <w:rPr>
          <w:ins w:id="253" w:author="Qualcomm" w:date="2024-08-05T15:15:00Z" w16du:dateUtc="2024-08-05T19:15:00Z"/>
          <w:b/>
          <w:bCs/>
        </w:rPr>
      </w:pPr>
      <w:ins w:id="254" w:author="Qualcomm" w:date="2024-08-05T14:34:00Z" w16du:dateUtc="2024-08-05T18:34:00Z">
        <w:r w:rsidRPr="00E80AFB">
          <w:rPr>
            <w:b/>
            <w:bCs/>
          </w:rPr>
          <w:t xml:space="preserve">Option 3: WAB-MT includes </w:t>
        </w:r>
      </w:ins>
      <w:ins w:id="255" w:author="Qualcomm" w:date="2024-08-05T14:40:00Z" w16du:dateUtc="2024-08-05T18:40:00Z">
        <w:r w:rsidR="00E80AFB" w:rsidRPr="00E80AFB">
          <w:rPr>
            <w:b/>
            <w:bCs/>
          </w:rPr>
          <w:t xml:space="preserve">a </w:t>
        </w:r>
      </w:ins>
      <w:ins w:id="256" w:author="Qualcomm" w:date="2024-08-05T14:34:00Z" w16du:dateUtc="2024-08-05T18:34:00Z">
        <w:r w:rsidRPr="00E80AFB">
          <w:rPr>
            <w:b/>
            <w:bCs/>
          </w:rPr>
          <w:t>“WAB” indicator in UE capabilities</w:t>
        </w:r>
      </w:ins>
      <w:ins w:id="257" w:author="Qualcomm" w:date="2024-08-05T14:39:00Z" w16du:dateUtc="2024-08-05T18:39:00Z">
        <w:r w:rsidR="00E80AFB" w:rsidRPr="00E80AFB">
          <w:rPr>
            <w:b/>
            <w:bCs/>
          </w:rPr>
          <w:t xml:space="preserve">, and </w:t>
        </w:r>
      </w:ins>
      <w:ins w:id="258" w:author="Qualcomm" w:date="2024-08-05T14:41:00Z" w16du:dateUtc="2024-08-05T18:41:00Z">
        <w:r w:rsidR="00E80AFB" w:rsidRPr="00E80AFB">
          <w:rPr>
            <w:b/>
            <w:bCs/>
          </w:rPr>
          <w:t xml:space="preserve">the </w:t>
        </w:r>
      </w:ins>
      <w:ins w:id="259" w:author="Qualcomm" w:date="2024-08-05T15:03:00Z" w16du:dateUtc="2024-08-05T19:03:00Z">
        <w:r w:rsidR="00D836A5">
          <w:rPr>
            <w:b/>
            <w:bCs/>
          </w:rPr>
          <w:t>network rejects</w:t>
        </w:r>
      </w:ins>
      <w:ins w:id="260" w:author="Qualcomm" w:date="2024-08-05T15:04:00Z" w16du:dateUtc="2024-08-05T19:04:00Z">
        <w:r w:rsidR="00D836A5">
          <w:rPr>
            <w:b/>
            <w:bCs/>
          </w:rPr>
          <w:t xml:space="preserve"> </w:t>
        </w:r>
      </w:ins>
      <w:ins w:id="261" w:author="Qualcomm" w:date="2024-08-05T16:25:00Z" w16du:dateUtc="2024-08-05T20:25:00Z">
        <w:r w:rsidR="00F11316">
          <w:rPr>
            <w:b/>
            <w:bCs/>
          </w:rPr>
          <w:t xml:space="preserve">a </w:t>
        </w:r>
      </w:ins>
      <w:ins w:id="262" w:author="Qualcomm" w:date="2024-08-05T15:04:00Z" w16du:dateUtc="2024-08-05T19:04:00Z">
        <w:r w:rsidR="00D836A5">
          <w:rPr>
            <w:b/>
            <w:bCs/>
          </w:rPr>
          <w:t>handover request to a WAB-</w:t>
        </w:r>
        <w:proofErr w:type="spellStart"/>
        <w:r w:rsidR="00D836A5">
          <w:rPr>
            <w:b/>
            <w:bCs/>
          </w:rPr>
          <w:t>gNB</w:t>
        </w:r>
        <w:proofErr w:type="spellEnd"/>
        <w:r w:rsidR="00D836A5">
          <w:rPr>
            <w:b/>
            <w:bCs/>
          </w:rPr>
          <w:t xml:space="preserve"> b</w:t>
        </w:r>
      </w:ins>
      <w:ins w:id="263" w:author="Qualcomm" w:date="2024-08-05T14:39:00Z" w16du:dateUtc="2024-08-05T18:39:00Z">
        <w:r w:rsidR="00E80AFB" w:rsidRPr="00E80AFB">
          <w:rPr>
            <w:b/>
            <w:bCs/>
          </w:rPr>
          <w:t>ased on this indicat</w:t>
        </w:r>
      </w:ins>
      <w:ins w:id="264" w:author="Qualcomm" w:date="2024-08-05T14:40:00Z" w16du:dateUtc="2024-08-05T18:40:00Z">
        <w:r w:rsidR="00E80AFB" w:rsidRPr="00E80AFB">
          <w:rPr>
            <w:b/>
            <w:bCs/>
          </w:rPr>
          <w:t>or</w:t>
        </w:r>
      </w:ins>
      <w:ins w:id="265" w:author="Qualcomm" w:date="2024-08-05T14:34:00Z" w16du:dateUtc="2024-08-05T18:34:00Z">
        <w:r w:rsidRPr="00E80AFB">
          <w:rPr>
            <w:b/>
            <w:bCs/>
          </w:rPr>
          <w:t>.</w:t>
        </w:r>
      </w:ins>
    </w:p>
    <w:p w14:paraId="2D378B2B" w14:textId="3D8CA36C" w:rsidR="00E80AFB" w:rsidRDefault="00E80AFB" w:rsidP="00E80AFB">
      <w:pPr>
        <w:rPr>
          <w:ins w:id="266" w:author="Qualcomm" w:date="2024-08-05T14:44:00Z" w16du:dateUtc="2024-08-05T18:44:00Z"/>
        </w:rPr>
      </w:pPr>
      <w:ins w:id="267" w:author="Qualcomm" w:date="2024-08-05T14:44:00Z" w16du:dateUtc="2024-08-05T18:44:00Z">
        <w:r>
          <w:t xml:space="preserve">On </w:t>
        </w:r>
      </w:ins>
      <w:ins w:id="268" w:author="Qualcomm" w:date="2024-08-05T14:48:00Z" w16du:dateUtc="2024-08-05T18:48:00Z">
        <w:r>
          <w:t>Option</w:t>
        </w:r>
      </w:ins>
      <w:ins w:id="269" w:author="Qualcomm" w:date="2024-08-05T14:44:00Z" w16du:dateUtc="2024-08-05T18:44:00Z">
        <w:r>
          <w:t xml:space="preserve"> 1: This </w:t>
        </w:r>
      </w:ins>
      <w:ins w:id="270" w:author="Qualcomm" w:date="2024-08-07T11:22:00Z" w16du:dateUtc="2024-08-07T15:22:00Z">
        <w:r w:rsidR="000B0C2B">
          <w:t>option</w:t>
        </w:r>
      </w:ins>
      <w:ins w:id="271" w:author="Qualcomm" w:date="2024-08-05T14:44:00Z" w16du:dateUtc="2024-08-05T18:44:00Z">
        <w:r>
          <w:t xml:space="preserve"> </w:t>
        </w:r>
      </w:ins>
      <w:ins w:id="272" w:author="Qualcomm" w:date="2024-08-05T14:59:00Z" w16du:dateUtc="2024-08-05T18:59:00Z">
        <w:r w:rsidR="00D836A5">
          <w:t>aligns well with</w:t>
        </w:r>
      </w:ins>
      <w:ins w:id="273" w:author="Qualcomm" w:date="2024-08-05T14:44:00Z" w16du:dateUtc="2024-08-05T18:44:00Z">
        <w:r>
          <w:t xml:space="preserve"> </w:t>
        </w:r>
      </w:ins>
      <w:ins w:id="274" w:author="Qualcomm" w:date="2024-08-05T14:59:00Z" w16du:dateUtc="2024-08-05T18:59:00Z">
        <w:r w:rsidR="00D836A5">
          <w:t xml:space="preserve">typical </w:t>
        </w:r>
      </w:ins>
      <w:ins w:id="275" w:author="Qualcomm" w:date="2024-08-05T15:00:00Z" w16du:dateUtc="2024-08-05T19:00:00Z">
        <w:r w:rsidR="00D836A5">
          <w:t xml:space="preserve">WAB use cases and </w:t>
        </w:r>
      </w:ins>
      <w:ins w:id="276" w:author="Qualcomm" w:date="2024-08-05T14:44:00Z" w16du:dateUtc="2024-08-05T18:44:00Z">
        <w:r>
          <w:t xml:space="preserve">deployment scenario. </w:t>
        </w:r>
      </w:ins>
      <w:ins w:id="277" w:author="Qualcomm" w:date="2024-08-05T16:53:00Z" w16du:dateUtc="2024-08-05T20:53:00Z">
        <w:r w:rsidR="00CC2E26">
          <w:t>In</w:t>
        </w:r>
      </w:ins>
      <w:ins w:id="278" w:author="Qualcomm" w:date="2024-08-05T16:52:00Z" w16du:dateUtc="2024-08-05T20:52:00Z">
        <w:r w:rsidR="00CC2E26">
          <w:t xml:space="preserve"> out-of-band scenarios, the WAB-MT will not connect to WAB-</w:t>
        </w:r>
        <w:proofErr w:type="spellStart"/>
        <w:r w:rsidR="00CC2E26">
          <w:t>gNBs</w:t>
        </w:r>
        <w:proofErr w:type="spellEnd"/>
        <w:r w:rsidR="00CC2E26">
          <w:t xml:space="preserve">. </w:t>
        </w:r>
      </w:ins>
      <w:ins w:id="279" w:author="Qualcomm" w:date="2024-08-05T14:44:00Z" w16du:dateUtc="2024-08-05T18:44:00Z">
        <w:r>
          <w:t xml:space="preserve">In case WAB is operating in-band with the BH network, </w:t>
        </w:r>
      </w:ins>
      <w:ins w:id="280" w:author="Qualcomm" w:date="2024-08-05T14:45:00Z" w16du:dateUtc="2024-08-05T18:45:00Z">
        <w:r>
          <w:t>PCI portioning may have to be performed</w:t>
        </w:r>
      </w:ins>
      <w:ins w:id="281" w:author="Qualcomm" w:date="2024-08-05T16:53:00Z" w16du:dateUtc="2024-08-05T20:53:00Z">
        <w:r w:rsidR="00CC2E26">
          <w:t xml:space="preserve"> for other reasons, e.g.,</w:t>
        </w:r>
      </w:ins>
      <w:ins w:id="282" w:author="Qualcomm" w:date="2024-08-05T14:45:00Z" w16du:dateUtc="2024-08-05T18:45:00Z">
        <w:r>
          <w:t xml:space="preserve"> to avoid PCI collisions</w:t>
        </w:r>
      </w:ins>
      <w:ins w:id="283" w:author="Qualcomm" w:date="2024-08-05T16:53:00Z" w16du:dateUtc="2024-08-05T20:53:00Z">
        <w:r w:rsidR="00CC2E26">
          <w:t>,</w:t>
        </w:r>
      </w:ins>
      <w:ins w:id="284" w:author="Qualcomm" w:date="2024-08-05T14:45:00Z" w16du:dateUtc="2024-08-05T18:45:00Z">
        <w:r>
          <w:t xml:space="preserve"> as </w:t>
        </w:r>
      </w:ins>
      <w:ins w:id="285" w:author="Qualcomm" w:date="2024-08-05T14:46:00Z" w16du:dateUtc="2024-08-05T18:46:00Z">
        <w:r>
          <w:t xml:space="preserve">it </w:t>
        </w:r>
      </w:ins>
      <w:ins w:id="286" w:author="Qualcomm" w:date="2024-08-05T16:53:00Z" w16du:dateUtc="2024-08-05T20:53:00Z">
        <w:r w:rsidR="00CC2E26">
          <w:t>is</w:t>
        </w:r>
      </w:ins>
      <w:ins w:id="287" w:author="Qualcomm" w:date="2024-08-05T14:46:00Z" w16du:dateUtc="2024-08-05T18:46:00Z">
        <w:r>
          <w:t xml:space="preserve"> </w:t>
        </w:r>
      </w:ins>
      <w:ins w:id="288" w:author="Qualcomm" w:date="2024-08-05T16:53:00Z" w16du:dateUtc="2024-08-05T20:53:00Z">
        <w:r w:rsidR="00CC2E26">
          <w:t xml:space="preserve">already </w:t>
        </w:r>
      </w:ins>
      <w:ins w:id="289" w:author="Qualcomm" w:date="2024-08-05T14:45:00Z" w16du:dateUtc="2024-08-05T18:45:00Z">
        <w:r>
          <w:t xml:space="preserve">defined </w:t>
        </w:r>
      </w:ins>
      <w:ins w:id="290" w:author="Qualcomm" w:date="2024-08-05T16:53:00Z" w16du:dateUtc="2024-08-05T20:53:00Z">
        <w:r w:rsidR="00CC2E26">
          <w:t xml:space="preserve">for mobile IAB </w:t>
        </w:r>
      </w:ins>
      <w:ins w:id="291" w:author="Qualcomm" w:date="2024-08-05T14:45:00Z" w16du:dateUtc="2024-08-05T18:45:00Z">
        <w:r>
          <w:t xml:space="preserve">by </w:t>
        </w:r>
      </w:ins>
      <w:ins w:id="292" w:author="Qualcomm" w:date="2024-08-05T14:44:00Z" w16du:dateUtc="2024-08-05T18:44:00Z">
        <w:r>
          <w:t>TS 38.401.</w:t>
        </w:r>
      </w:ins>
    </w:p>
    <w:p w14:paraId="46E2B69B" w14:textId="189617DF" w:rsidR="00E80AFB" w:rsidRDefault="00E80AFB" w:rsidP="00E80AFB">
      <w:pPr>
        <w:rPr>
          <w:ins w:id="293" w:author="Qualcomm" w:date="2024-08-05T14:44:00Z" w16du:dateUtc="2024-08-05T18:44:00Z"/>
        </w:rPr>
      </w:pPr>
      <w:ins w:id="294" w:author="Qualcomm" w:date="2024-08-05T14:44:00Z" w16du:dateUtc="2024-08-05T18:44:00Z">
        <w:r>
          <w:t xml:space="preserve">On </w:t>
        </w:r>
      </w:ins>
      <w:ins w:id="295" w:author="Qualcomm" w:date="2024-08-05T14:48:00Z" w16du:dateUtc="2024-08-05T18:48:00Z">
        <w:r>
          <w:t xml:space="preserve">Option </w:t>
        </w:r>
      </w:ins>
      <w:ins w:id="296" w:author="Qualcomm" w:date="2024-08-05T14:44:00Z" w16du:dateUtc="2024-08-05T18:44:00Z">
        <w:r>
          <w:t xml:space="preserve">2: This </w:t>
        </w:r>
      </w:ins>
      <w:ins w:id="297" w:author="Qualcomm" w:date="2024-08-05T15:00:00Z" w16du:dateUtc="2024-08-05T19:00:00Z">
        <w:r w:rsidR="00D836A5">
          <w:t>option</w:t>
        </w:r>
      </w:ins>
      <w:ins w:id="298" w:author="Qualcomm" w:date="2024-08-05T14:44:00Z" w16du:dateUtc="2024-08-05T18:44:00Z">
        <w:r>
          <w:t xml:space="preserve"> requires specification enhancements</w:t>
        </w:r>
      </w:ins>
      <w:ins w:id="299" w:author="Qualcomm" w:date="2024-08-05T16:39:00Z" w16du:dateUtc="2024-08-05T20:39:00Z">
        <w:r w:rsidR="00924AFA">
          <w:t xml:space="preserve">, but it does not </w:t>
        </w:r>
      </w:ins>
      <w:ins w:id="300" w:author="Qualcomm" w:date="2024-08-07T11:17:00Z" w16du:dateUtc="2024-08-07T15:17:00Z">
        <w:r w:rsidR="000B0C2B">
          <w:t xml:space="preserve">have </w:t>
        </w:r>
      </w:ins>
      <w:ins w:id="301" w:author="Qualcomm" w:date="2024-08-05T16:39:00Z" w16du:dateUtc="2024-08-05T20:39:00Z">
        <w:r w:rsidR="00924AFA">
          <w:t xml:space="preserve">impact </w:t>
        </w:r>
      </w:ins>
      <w:ins w:id="302" w:author="Qualcomm" w:date="2024-08-07T11:17:00Z" w16du:dateUtc="2024-08-07T15:17:00Z">
        <w:r w:rsidR="000B0C2B">
          <w:t xml:space="preserve">on </w:t>
        </w:r>
      </w:ins>
      <w:ins w:id="303" w:author="Qualcomm" w:date="2024-08-05T16:39:00Z" w16du:dateUtc="2024-08-05T20:39:00Z">
        <w:r w:rsidR="00924AFA">
          <w:t>the BH RAN</w:t>
        </w:r>
      </w:ins>
      <w:ins w:id="304" w:author="Qualcomm" w:date="2024-08-05T14:44:00Z" w16du:dateUtc="2024-08-05T18:44:00Z">
        <w:r>
          <w:t xml:space="preserve">. </w:t>
        </w:r>
      </w:ins>
      <w:ins w:id="305" w:author="Qualcomm" w:date="2024-08-05T14:48:00Z" w16du:dateUtc="2024-08-05T18:48:00Z">
        <w:r>
          <w:t>Th</w:t>
        </w:r>
      </w:ins>
      <w:ins w:id="306" w:author="Qualcomm" w:date="2024-08-05T14:52:00Z" w16du:dateUtc="2024-08-05T18:52:00Z">
        <w:r w:rsidR="00205F68">
          <w:t xml:space="preserve">is option </w:t>
        </w:r>
      </w:ins>
      <w:ins w:id="307" w:author="Qualcomm" w:date="2024-08-05T14:49:00Z" w16du:dateUtc="2024-08-05T18:49:00Z">
        <w:r w:rsidR="00205F68">
          <w:t>can be easily applied during</w:t>
        </w:r>
        <w:r>
          <w:t xml:space="preserve"> </w:t>
        </w:r>
      </w:ins>
      <w:ins w:id="308" w:author="Qualcomm" w:date="2024-08-05T14:48:00Z" w16du:dateUtc="2024-08-05T18:48:00Z">
        <w:r>
          <w:t>WAB-MT integration</w:t>
        </w:r>
      </w:ins>
      <w:ins w:id="309" w:author="Qualcomm" w:date="2024-08-05T14:49:00Z" w16du:dateUtc="2024-08-05T18:49:00Z">
        <w:r w:rsidR="00205F68">
          <w:t xml:space="preserve"> since </w:t>
        </w:r>
      </w:ins>
      <w:ins w:id="310" w:author="Qualcomm" w:date="2024-08-05T14:51:00Z" w16du:dateUtc="2024-08-05T18:51:00Z">
        <w:r w:rsidR="00205F68">
          <w:t>the decoding of</w:t>
        </w:r>
      </w:ins>
      <w:ins w:id="311" w:author="Qualcomm" w:date="2024-08-05T14:49:00Z" w16du:dateUtc="2024-08-05T18:49:00Z">
        <w:r w:rsidR="00205F68">
          <w:t xml:space="preserve"> SIB1 is a </w:t>
        </w:r>
      </w:ins>
      <w:ins w:id="312" w:author="Qualcomm" w:date="2024-08-05T14:50:00Z" w16du:dateUtc="2024-08-05T18:50:00Z">
        <w:r w:rsidR="00205F68">
          <w:t>prerequisite for initial access</w:t>
        </w:r>
      </w:ins>
      <w:ins w:id="313" w:author="Qualcomm" w:date="2024-08-05T14:48:00Z" w16du:dateUtc="2024-08-05T18:48:00Z">
        <w:r>
          <w:t xml:space="preserve">. </w:t>
        </w:r>
      </w:ins>
      <w:ins w:id="314" w:author="Qualcomm" w:date="2024-08-05T14:52:00Z" w16du:dateUtc="2024-08-05T18:52:00Z">
        <w:r w:rsidR="00205F68">
          <w:t>Option 2</w:t>
        </w:r>
      </w:ins>
      <w:ins w:id="315" w:author="Qualcomm" w:date="2024-08-05T14:49:00Z" w16du:dateUtc="2024-08-05T18:49:00Z">
        <w:r>
          <w:t xml:space="preserve"> has </w:t>
        </w:r>
      </w:ins>
      <w:ins w:id="316" w:author="Qualcomm" w:date="2024-08-05T14:46:00Z" w16du:dateUtc="2024-08-05T18:46:00Z">
        <w:r>
          <w:t xml:space="preserve">the disadvantage that </w:t>
        </w:r>
      </w:ins>
      <w:ins w:id="317" w:author="Qualcomm" w:date="2024-08-05T14:52:00Z" w16du:dateUtc="2024-08-05T18:52:00Z">
        <w:r w:rsidR="00205F68">
          <w:t xml:space="preserve">decoding of </w:t>
        </w:r>
      </w:ins>
      <w:ins w:id="318" w:author="Qualcomm" w:date="2024-08-05T14:44:00Z" w16du:dateUtc="2024-08-05T18:44:00Z">
        <w:r>
          <w:t xml:space="preserve">SIB1 </w:t>
        </w:r>
      </w:ins>
      <w:ins w:id="319" w:author="Qualcomm" w:date="2024-08-05T14:52:00Z" w16du:dateUtc="2024-08-05T18:52:00Z">
        <w:r w:rsidR="00205F68">
          <w:t>is necessary</w:t>
        </w:r>
      </w:ins>
      <w:ins w:id="320" w:author="Qualcomm" w:date="2024-08-05T14:44:00Z" w16du:dateUtc="2024-08-05T18:44:00Z">
        <w:r>
          <w:t xml:space="preserve"> </w:t>
        </w:r>
      </w:ins>
      <w:ins w:id="321" w:author="Qualcomm" w:date="2024-08-05T14:47:00Z" w16du:dateUtc="2024-08-05T18:47:00Z">
        <w:r>
          <w:t xml:space="preserve">for every cell </w:t>
        </w:r>
      </w:ins>
      <w:ins w:id="322" w:author="Qualcomm" w:date="2024-08-05T16:54:00Z" w16du:dateUtc="2024-08-05T20:54:00Z">
        <w:r w:rsidR="00CC2E26">
          <w:t xml:space="preserve">to be </w:t>
        </w:r>
      </w:ins>
      <w:ins w:id="323" w:author="Qualcomm" w:date="2024-08-05T14:47:00Z" w16du:dateUtc="2024-08-05T18:47:00Z">
        <w:r>
          <w:t>include</w:t>
        </w:r>
      </w:ins>
      <w:ins w:id="324" w:author="Qualcomm" w:date="2024-08-05T16:18:00Z" w16du:dateUtc="2024-08-05T20:18:00Z">
        <w:r w:rsidR="00937E57">
          <w:t xml:space="preserve">d </w:t>
        </w:r>
      </w:ins>
      <w:ins w:id="325" w:author="Qualcomm" w:date="2024-08-05T14:47:00Z" w16du:dateUtc="2024-08-05T18:47:00Z">
        <w:r>
          <w:t>in a measurement report</w:t>
        </w:r>
      </w:ins>
      <w:ins w:id="326" w:author="Qualcomm" w:date="2024-08-05T14:44:00Z" w16du:dateUtc="2024-08-05T18:44:00Z">
        <w:r>
          <w:t>.</w:t>
        </w:r>
      </w:ins>
    </w:p>
    <w:p w14:paraId="028424D1" w14:textId="08B767CA" w:rsidR="00E80AFB" w:rsidRDefault="00E80AFB" w:rsidP="00E80AFB">
      <w:pPr>
        <w:rPr>
          <w:ins w:id="327" w:author="Qualcomm" w:date="2024-08-05T14:44:00Z" w16du:dateUtc="2024-08-05T18:44:00Z"/>
        </w:rPr>
      </w:pPr>
      <w:ins w:id="328" w:author="Qualcomm" w:date="2024-08-05T14:44:00Z" w16du:dateUtc="2024-08-05T18:44:00Z">
        <w:r>
          <w:t xml:space="preserve">On </w:t>
        </w:r>
      </w:ins>
      <w:ins w:id="329" w:author="Qualcomm" w:date="2024-08-05T14:48:00Z" w16du:dateUtc="2024-08-05T18:48:00Z">
        <w:r>
          <w:t xml:space="preserve">Option </w:t>
        </w:r>
      </w:ins>
      <w:ins w:id="330" w:author="Qualcomm" w:date="2024-08-05T14:44:00Z" w16du:dateUtc="2024-08-05T18:44:00Z">
        <w:r>
          <w:t xml:space="preserve">3: </w:t>
        </w:r>
      </w:ins>
      <w:ins w:id="331" w:author="Qualcomm" w:date="2024-08-07T11:16:00Z" w16du:dateUtc="2024-08-07T15:16:00Z">
        <w:r w:rsidR="000B0C2B">
          <w:t xml:space="preserve">This option only applies to </w:t>
        </w:r>
      </w:ins>
      <w:ins w:id="332" w:author="Qualcomm" w:date="2024-08-07T16:38:00Z" w16du:dateUtc="2024-08-07T20:38:00Z">
        <w:r w:rsidR="004F1CB1">
          <w:t>prevent</w:t>
        </w:r>
      </w:ins>
      <w:ins w:id="333" w:author="Qualcomm" w:date="2024-08-07T11:16:00Z" w16du:dateUtc="2024-08-07T15:16:00Z">
        <w:r w:rsidR="000B0C2B">
          <w:t xml:space="preserve"> </w:t>
        </w:r>
      </w:ins>
      <w:ins w:id="334" w:author="Qualcomm" w:date="2024-08-07T11:17:00Z" w16du:dateUtc="2024-08-07T15:17:00Z">
        <w:r w:rsidR="000B0C2B">
          <w:t>the</w:t>
        </w:r>
      </w:ins>
      <w:ins w:id="335" w:author="Qualcomm" w:date="2024-08-07T16:38:00Z" w16du:dateUtc="2024-08-07T20:38:00Z">
        <w:r w:rsidR="004F1CB1">
          <w:t xml:space="preserve"> above</w:t>
        </w:r>
      </w:ins>
      <w:ins w:id="336" w:author="Qualcomm" w:date="2024-08-07T11:17:00Z" w16du:dateUtc="2024-08-07T15:17:00Z">
        <w:r w:rsidR="000B0C2B">
          <w:t xml:space="preserve"> mobility scenario.</w:t>
        </w:r>
      </w:ins>
      <w:ins w:id="337" w:author="Qualcomm" w:date="2024-08-07T11:23:00Z" w16du:dateUtc="2024-08-07T15:23:00Z">
        <w:r w:rsidR="000B0C2B">
          <w:t xml:space="preserve"> It cannot be used to prevent initial access by a WAB-MT to a WAB-</w:t>
        </w:r>
        <w:proofErr w:type="spellStart"/>
        <w:r w:rsidR="000B0C2B">
          <w:t>gNB</w:t>
        </w:r>
        <w:proofErr w:type="spellEnd"/>
        <w:r w:rsidR="000B0C2B">
          <w:t xml:space="preserve">. </w:t>
        </w:r>
      </w:ins>
      <w:ins w:id="338" w:author="Qualcomm" w:date="2024-08-05T14:44:00Z" w16du:dateUtc="2024-08-05T18:44:00Z">
        <w:r>
          <w:t xml:space="preserve">This </w:t>
        </w:r>
      </w:ins>
      <w:ins w:id="339" w:author="Qualcomm" w:date="2024-08-05T15:00:00Z" w16du:dateUtc="2024-08-05T19:00:00Z">
        <w:r w:rsidR="00D836A5">
          <w:t>option</w:t>
        </w:r>
      </w:ins>
      <w:ins w:id="340" w:author="Qualcomm" w:date="2024-08-05T14:44:00Z" w16du:dateUtc="2024-08-05T18:44:00Z">
        <w:r>
          <w:t xml:space="preserve"> requires specification enhancements</w:t>
        </w:r>
      </w:ins>
      <w:ins w:id="341" w:author="Qualcomm" w:date="2024-08-05T16:39:00Z" w16du:dateUtc="2024-08-05T20:39:00Z">
        <w:r w:rsidR="00924AFA">
          <w:t xml:space="preserve">, </w:t>
        </w:r>
      </w:ins>
      <w:ins w:id="342" w:author="Qualcomm" w:date="2024-08-07T11:23:00Z" w16du:dateUtc="2024-08-07T15:23:00Z">
        <w:r w:rsidR="000B0C2B">
          <w:t>but</w:t>
        </w:r>
      </w:ins>
      <w:ins w:id="343" w:author="Qualcomm" w:date="2024-08-07T11:18:00Z" w16du:dateUtc="2024-08-07T15:18:00Z">
        <w:r w:rsidR="000B0C2B">
          <w:t xml:space="preserve"> it does </w:t>
        </w:r>
      </w:ins>
      <w:ins w:id="344" w:author="Qualcomm" w:date="2024-08-05T16:39:00Z" w16du:dateUtc="2024-08-05T20:39:00Z">
        <w:r w:rsidR="00924AFA">
          <w:t xml:space="preserve">not </w:t>
        </w:r>
      </w:ins>
      <w:ins w:id="345" w:author="Qualcomm" w:date="2024-08-07T11:17:00Z" w16du:dateUtc="2024-08-07T15:17:00Z">
        <w:r w:rsidR="000B0C2B">
          <w:t xml:space="preserve">have any </w:t>
        </w:r>
      </w:ins>
      <w:ins w:id="346" w:author="Qualcomm" w:date="2024-08-05T16:39:00Z" w16du:dateUtc="2024-08-05T20:39:00Z">
        <w:r w:rsidR="00924AFA">
          <w:t>impact</w:t>
        </w:r>
      </w:ins>
      <w:ins w:id="347" w:author="Qualcomm" w:date="2024-08-07T11:17:00Z" w16du:dateUtc="2024-08-07T15:17:00Z">
        <w:r w:rsidR="000B0C2B">
          <w:t xml:space="preserve"> on</w:t>
        </w:r>
      </w:ins>
      <w:ins w:id="348" w:author="Qualcomm" w:date="2024-08-05T16:39:00Z" w16du:dateUtc="2024-08-05T20:39:00Z">
        <w:r w:rsidR="00924AFA">
          <w:t xml:space="preserve"> the BH RAN</w:t>
        </w:r>
      </w:ins>
      <w:ins w:id="349" w:author="Qualcomm" w:date="2024-08-05T14:44:00Z" w16du:dateUtc="2024-08-05T18:44:00Z">
        <w:r>
          <w:t>.</w:t>
        </w:r>
      </w:ins>
    </w:p>
    <w:p w14:paraId="522F5100" w14:textId="65A645CC" w:rsidR="00414A9A" w:rsidRDefault="00414A9A" w:rsidP="00E80AFB">
      <w:pPr>
        <w:rPr>
          <w:ins w:id="350" w:author="Qualcomm" w:date="2024-08-05T16:40:00Z" w16du:dateUtc="2024-08-05T20:40:00Z"/>
        </w:rPr>
      </w:pPr>
      <w:ins w:id="351" w:author="Qualcomm" w:date="2024-08-05T16:35:00Z" w16du:dateUtc="2024-08-05T20:35:00Z">
        <w:r>
          <w:t>TS 23.700-06 propose</w:t>
        </w:r>
      </w:ins>
      <w:ins w:id="352" w:author="Qualcomm" w:date="2024-08-05T16:36:00Z" w16du:dateUtc="2024-08-05T20:36:00Z">
        <w:r>
          <w:t xml:space="preserve">s </w:t>
        </w:r>
      </w:ins>
      <w:ins w:id="353" w:author="Qualcomm" w:date="2024-08-05T16:38:00Z" w16du:dateUtc="2024-08-05T20:38:00Z">
        <w:r>
          <w:t>an AMF</w:t>
        </w:r>
      </w:ins>
      <w:ins w:id="354" w:author="Qualcomm" w:date="2024-08-05T16:36:00Z" w16du:dateUtc="2024-08-05T20:36:00Z">
        <w:r>
          <w:t xml:space="preserve">-based </w:t>
        </w:r>
      </w:ins>
      <w:ins w:id="355" w:author="Qualcomm" w:date="2024-08-05T16:37:00Z" w16du:dateUtc="2024-08-05T20:37:00Z">
        <w:r>
          <w:t>solution</w:t>
        </w:r>
      </w:ins>
      <w:ins w:id="356" w:author="Qualcomm" w:date="2024-08-05T16:36:00Z" w16du:dateUtc="2024-08-05T20:36:00Z">
        <w:r>
          <w:t xml:space="preserve"> to prevent WAB-MT access to a WAB-</w:t>
        </w:r>
        <w:proofErr w:type="spellStart"/>
        <w:r>
          <w:t>gNB</w:t>
        </w:r>
      </w:ins>
      <w:proofErr w:type="spellEnd"/>
      <w:ins w:id="357" w:author="Qualcomm" w:date="2024-08-05T16:38:00Z" w16du:dateUtc="2024-08-05T20:38:00Z">
        <w:r>
          <w:t>. It also proposes a solution to prevent</w:t>
        </w:r>
      </w:ins>
      <w:ins w:id="358" w:author="Qualcomm" w:date="2024-08-05T16:36:00Z" w16du:dateUtc="2024-08-05T20:36:00Z">
        <w:r>
          <w:t xml:space="preserve"> </w:t>
        </w:r>
      </w:ins>
      <w:ins w:id="359" w:author="Qualcomm" w:date="2024-08-05T16:37:00Z" w16du:dateUtc="2024-08-05T20:37:00Z">
        <w:r>
          <w:t>NG-based handover of a WAB-MT to a WAB-</w:t>
        </w:r>
        <w:proofErr w:type="spellStart"/>
        <w:r>
          <w:t>gNB</w:t>
        </w:r>
        <w:proofErr w:type="spellEnd"/>
        <w:r>
          <w:t>. Both solutions have specification impact</w:t>
        </w:r>
      </w:ins>
      <w:ins w:id="360" w:author="Qualcomm" w:date="2024-08-05T16:39:00Z" w16du:dateUtc="2024-08-05T20:39:00Z">
        <w:r w:rsidR="00924AFA">
          <w:t>, but they do not have impact on the BH RAN</w:t>
        </w:r>
      </w:ins>
      <w:ins w:id="361" w:author="Qualcomm" w:date="2024-08-05T16:38:00Z" w16du:dateUtc="2024-08-05T20:38:00Z">
        <w:r>
          <w:t>.</w:t>
        </w:r>
      </w:ins>
      <w:ins w:id="362" w:author="Qualcomm" w:date="2024-08-07T11:18:00Z" w16du:dateUtc="2024-08-07T15:18:00Z">
        <w:r w:rsidR="000B0C2B">
          <w:t xml:space="preserve"> These solutions </w:t>
        </w:r>
      </w:ins>
      <w:ins w:id="363" w:author="Qualcomm" w:date="2024-08-07T11:19:00Z" w16du:dateUtc="2024-08-07T15:19:00Z">
        <w:r w:rsidR="000B0C2B">
          <w:t xml:space="preserve">cannot </w:t>
        </w:r>
      </w:ins>
      <w:ins w:id="364" w:author="Qualcomm" w:date="2024-08-07T11:21:00Z" w16du:dateUtc="2024-08-07T15:21:00Z">
        <w:r w:rsidR="000B0C2B">
          <w:t xml:space="preserve">prevent </w:t>
        </w:r>
        <w:proofErr w:type="spellStart"/>
        <w:r w:rsidR="000B0C2B">
          <w:t>Xn</w:t>
        </w:r>
        <w:proofErr w:type="spellEnd"/>
        <w:r w:rsidR="000B0C2B">
          <w:t xml:space="preserve"> handover of WAB-MT to a WAB-</w:t>
        </w:r>
        <w:proofErr w:type="spellStart"/>
        <w:r w:rsidR="000B0C2B">
          <w:t>gNB</w:t>
        </w:r>
        <w:proofErr w:type="spellEnd"/>
        <w:r w:rsidR="000B0C2B">
          <w:t>.</w:t>
        </w:r>
      </w:ins>
    </w:p>
    <w:p w14:paraId="76552A6F" w14:textId="61DE300C" w:rsidR="00C53F17" w:rsidRDefault="00924AFA" w:rsidP="00E80AFB">
      <w:pPr>
        <w:rPr>
          <w:ins w:id="365" w:author="Qualcomm" w:date="2024-08-05T16:45:00Z" w16du:dateUtc="2024-08-05T20:45:00Z"/>
        </w:rPr>
      </w:pPr>
      <w:ins w:id="366" w:author="Qualcomm" w:date="2024-08-05T16:41:00Z" w16du:dateUtc="2024-08-05T20:41:00Z">
        <w:r>
          <w:t>Among the above options (</w:t>
        </w:r>
      </w:ins>
      <w:ins w:id="367" w:author="Qualcomm" w:date="2024-08-05T16:42:00Z" w16du:dateUtc="2024-08-05T20:42:00Z">
        <w:r>
          <w:t xml:space="preserve">and solutions), </w:t>
        </w:r>
      </w:ins>
      <w:ins w:id="368" w:author="Qualcomm" w:date="2024-08-05T16:45:00Z" w16du:dateUtc="2024-08-05T20:45:00Z">
        <w:r w:rsidR="00C53F17">
          <w:t xml:space="preserve">only </w:t>
        </w:r>
      </w:ins>
      <w:ins w:id="369" w:author="Qualcomm" w:date="2024-08-05T16:42:00Z" w16du:dateUtc="2024-08-05T20:42:00Z">
        <w:r>
          <w:t xml:space="preserve">Option 1 </w:t>
        </w:r>
      </w:ins>
      <w:ins w:id="370" w:author="Qualcomm" w:date="2024-08-07T11:24:00Z" w16du:dateUtc="2024-08-07T15:24:00Z">
        <w:r w:rsidR="000B0C2B">
          <w:t>has no stage-3 impact</w:t>
        </w:r>
      </w:ins>
      <w:ins w:id="371" w:author="Qualcomm" w:date="2024-08-05T16:45:00Z" w16du:dateUtc="2024-08-05T20:45:00Z">
        <w:r w:rsidR="00C53F17">
          <w:t>.</w:t>
        </w:r>
      </w:ins>
    </w:p>
    <w:p w14:paraId="18843A9E" w14:textId="77777777" w:rsidR="004318B7" w:rsidRDefault="004318B7" w:rsidP="00755AB7">
      <w:pPr>
        <w:rPr>
          <w:ins w:id="372" w:author="Tianyang Min" w:date="2024-06-06T10:56:00Z"/>
          <w:color w:val="FF0000"/>
        </w:rPr>
      </w:pPr>
    </w:p>
    <w:p w14:paraId="48DC5B91" w14:textId="76B5051C" w:rsidR="00FC772D" w:rsidRPr="00742086" w:rsidRDefault="00742086" w:rsidP="00742086">
      <w:pPr>
        <w:pStyle w:val="Heading3"/>
        <w:rPr>
          <w:ins w:id="373" w:author="Qualcomm" w:date="2024-05-07T08:41:00Z"/>
          <w:lang w:val="en-US" w:eastAsia="zh-CN"/>
        </w:rPr>
      </w:pPr>
      <w:ins w:id="374" w:author="Qualcomm" w:date="2024-08-05T14:26:00Z" w16du:dateUtc="2024-08-05T18:26:00Z">
        <w:r>
          <w:rPr>
            <w:lang w:val="en-US" w:eastAsia="zh-CN"/>
          </w:rPr>
          <w:lastRenderedPageBreak/>
          <w:t>4.3.</w:t>
        </w:r>
      </w:ins>
      <w:ins w:id="375" w:author="Qualcomm" w:date="2024-08-08T16:49:00Z" w16du:dateUtc="2024-08-08T20:49:00Z">
        <w:r w:rsidR="003C1B71">
          <w:rPr>
            <w:lang w:val="en-US" w:eastAsia="zh-CN"/>
          </w:rPr>
          <w:t>X+1</w:t>
        </w:r>
        <w:r w:rsidR="003C1B71">
          <w:rPr>
            <w:lang w:val="en-US" w:eastAsia="zh-CN"/>
          </w:rPr>
          <w:tab/>
        </w:r>
      </w:ins>
      <w:ins w:id="376" w:author="Qualcomm" w:date="2024-08-05T14:26:00Z" w16du:dateUtc="2024-08-05T18:26:00Z">
        <w:r>
          <w:rPr>
            <w:lang w:val="en-US" w:eastAsia="zh-CN"/>
          </w:rPr>
          <w:t>PCI collision avoidance</w:t>
        </w:r>
      </w:ins>
    </w:p>
    <w:p w14:paraId="177057E3" w14:textId="5BE5BD43" w:rsidR="00742086" w:rsidRDefault="00742086" w:rsidP="00742086">
      <w:pPr>
        <w:rPr>
          <w:ins w:id="377" w:author="Qualcomm" w:date="2024-08-05T14:26:00Z" w16du:dateUtc="2024-08-05T18:26:00Z"/>
          <w:color w:val="FF0000"/>
        </w:rPr>
      </w:pPr>
      <w:ins w:id="378" w:author="Qualcomm" w:date="2024-08-05T14:26:00Z" w16du:dateUtc="2024-08-05T18:26:00Z">
        <w:r>
          <w:rPr>
            <w:lang w:val="en-US" w:eastAsia="zh-CN"/>
          </w:rPr>
          <w:t>WAB can use the same PCI collision avoidance mechanisms as defined for</w:t>
        </w:r>
      </w:ins>
      <w:ins w:id="379" w:author="Qualcomm" w:date="2024-08-05T14:27:00Z" w16du:dateUtc="2024-08-05T18:27:00Z">
        <w:r>
          <w:rPr>
            <w:lang w:val="en-US" w:eastAsia="zh-CN"/>
          </w:rPr>
          <w:t xml:space="preserve"> mobile IAB.</w:t>
        </w:r>
      </w:ins>
    </w:p>
    <w:p w14:paraId="674AA055" w14:textId="77777777" w:rsidR="00172252" w:rsidDel="00742086" w:rsidRDefault="00172252" w:rsidP="00172252">
      <w:pPr>
        <w:pStyle w:val="ListParagraph"/>
        <w:widowControl w:val="0"/>
        <w:autoSpaceDE w:val="0"/>
        <w:autoSpaceDN w:val="0"/>
        <w:adjustRightInd w:val="0"/>
        <w:spacing w:after="0" w:line="360" w:lineRule="auto"/>
        <w:rPr>
          <w:del w:id="380" w:author="Qualcomm" w:date="2024-03-27T16:06:00Z"/>
        </w:rPr>
      </w:pPr>
    </w:p>
    <w:p w14:paraId="101DB185" w14:textId="135990E8" w:rsidR="00742086" w:rsidRPr="00742086" w:rsidRDefault="00742086" w:rsidP="00742086">
      <w:pPr>
        <w:pStyle w:val="Heading3"/>
        <w:rPr>
          <w:ins w:id="381" w:author="Qualcomm" w:date="2024-08-05T14:28:00Z" w16du:dateUtc="2024-08-05T18:28:00Z"/>
          <w:lang w:val="en-US" w:eastAsia="zh-CN"/>
        </w:rPr>
      </w:pPr>
      <w:ins w:id="382" w:author="Qualcomm" w:date="2024-08-05T14:28:00Z" w16du:dateUtc="2024-08-05T18:28:00Z">
        <w:r>
          <w:rPr>
            <w:lang w:val="en-US" w:eastAsia="zh-CN"/>
          </w:rPr>
          <w:t>4.3.</w:t>
        </w:r>
      </w:ins>
      <w:ins w:id="383" w:author="Qualcomm" w:date="2024-08-08T16:49:00Z" w16du:dateUtc="2024-08-08T20:49:00Z">
        <w:r w:rsidR="003C1B71">
          <w:rPr>
            <w:lang w:val="en-US" w:eastAsia="zh-CN"/>
          </w:rPr>
          <w:t>X+</w:t>
        </w:r>
        <w:r w:rsidR="003C1B71">
          <w:rPr>
            <w:lang w:val="en-US" w:eastAsia="zh-CN"/>
          </w:rPr>
          <w:t>2</w:t>
        </w:r>
      </w:ins>
      <w:ins w:id="384" w:author="Qualcomm" w:date="2024-08-05T14:28:00Z" w16du:dateUtc="2024-08-05T18:28:00Z">
        <w:r>
          <w:rPr>
            <w:lang w:val="en-US" w:eastAsia="zh-CN"/>
          </w:rPr>
          <w:t xml:space="preserve"> </w:t>
        </w:r>
      </w:ins>
      <w:ins w:id="385" w:author="Qualcomm" w:date="2024-08-08T16:49:00Z" w16du:dateUtc="2024-08-08T20:49:00Z">
        <w:r w:rsidR="003C1B71">
          <w:rPr>
            <w:lang w:val="en-US" w:eastAsia="zh-CN"/>
          </w:rPr>
          <w:tab/>
        </w:r>
      </w:ins>
      <w:ins w:id="386" w:author="Qualcomm" w:date="2024-08-05T14:28:00Z" w16du:dateUtc="2024-08-05T18:28:00Z">
        <w:r>
          <w:rPr>
            <w:lang w:val="en-US" w:eastAsia="zh-CN"/>
          </w:rPr>
          <w:t>ULI for UE connected to WAB-</w:t>
        </w:r>
        <w:proofErr w:type="spellStart"/>
        <w:r>
          <w:rPr>
            <w:lang w:val="en-US" w:eastAsia="zh-CN"/>
          </w:rPr>
          <w:t>gNB</w:t>
        </w:r>
        <w:proofErr w:type="spellEnd"/>
      </w:ins>
    </w:p>
    <w:p w14:paraId="4B221D0E" w14:textId="12A97205" w:rsidR="00024761" w:rsidRPr="00FF1845" w:rsidRDefault="001B4E04" w:rsidP="00024761">
      <w:pPr>
        <w:spacing w:before="120" w:after="240"/>
        <w:rPr>
          <w:ins w:id="387" w:author="Qualcomm" w:date="2024-08-05T16:59:00Z" w16du:dateUtc="2024-08-05T20:59:00Z"/>
        </w:rPr>
      </w:pPr>
      <w:ins w:id="388" w:author="Qualcomm" w:date="2024-08-05T17:00:00Z" w16du:dateUtc="2024-08-05T21:00:00Z">
        <w:r w:rsidRPr="00FF1845">
          <w:t>When</w:t>
        </w:r>
      </w:ins>
      <w:ins w:id="389" w:author="Qualcomm" w:date="2024-08-05T16:59:00Z" w16du:dateUtc="2024-08-05T20:59:00Z">
        <w:r w:rsidR="00024761" w:rsidRPr="00FF1845">
          <w:t xml:space="preserve"> the WAB-</w:t>
        </w:r>
        <w:proofErr w:type="spellStart"/>
        <w:r w:rsidR="00024761" w:rsidRPr="00FF1845">
          <w:t>gNB</w:t>
        </w:r>
        <w:proofErr w:type="spellEnd"/>
        <w:r w:rsidR="00024761" w:rsidRPr="00FF1845">
          <w:t xml:space="preserve"> moves across the backhaul network,</w:t>
        </w:r>
      </w:ins>
      <w:ins w:id="390" w:author="Qualcomm" w:date="2024-08-05T17:00:00Z" w16du:dateUtc="2024-08-05T21:00:00Z">
        <w:r w:rsidR="00024761" w:rsidRPr="00FF1845">
          <w:t xml:space="preserve"> the UE’s CN </w:t>
        </w:r>
        <w:proofErr w:type="gramStart"/>
        <w:r w:rsidR="00024761" w:rsidRPr="00FF1845">
          <w:t>has to</w:t>
        </w:r>
        <w:proofErr w:type="gramEnd"/>
        <w:r w:rsidR="00024761" w:rsidRPr="00FF1845">
          <w:t xml:space="preserve"> </w:t>
        </w:r>
        <w:r w:rsidRPr="00FF1845">
          <w:t>retain</w:t>
        </w:r>
        <w:r w:rsidR="00024761" w:rsidRPr="00FF1845">
          <w:t xml:space="preserve"> appropriate information on the UE’s location. </w:t>
        </w:r>
      </w:ins>
      <w:ins w:id="391" w:author="Qualcomm" w:date="2024-08-05T17:02:00Z" w16du:dateUtc="2024-08-05T21:02:00Z">
        <w:r w:rsidR="003A4609">
          <w:t xml:space="preserve">For that purpose, </w:t>
        </w:r>
      </w:ins>
      <w:ins w:id="392" w:author="Qualcomm" w:date="2024-08-05T16:59:00Z" w16du:dateUtc="2024-08-05T20:59:00Z">
        <w:r w:rsidR="00024761" w:rsidRPr="00FF1845">
          <w:t>TS 23.700-06</w:t>
        </w:r>
      </w:ins>
      <w:ins w:id="393" w:author="Qualcomm" w:date="2024-08-05T17:01:00Z" w16du:dateUtc="2024-08-05T21:01:00Z">
        <w:r w:rsidRPr="00FF1845">
          <w:t xml:space="preserve"> </w:t>
        </w:r>
        <w:r w:rsidR="003A4609" w:rsidRPr="00FF1845">
          <w:t xml:space="preserve">clause 8.5 </w:t>
        </w:r>
      </w:ins>
      <w:ins w:id="394" w:author="Qualcomm" w:date="2024-08-05T17:02:00Z" w16du:dateUtc="2024-08-05T21:02:00Z">
        <w:r w:rsidR="003A4609" w:rsidRPr="00FF1845">
          <w:t xml:space="preserve">provides three options to include </w:t>
        </w:r>
      </w:ins>
      <w:ins w:id="395" w:author="Qualcomm" w:date="2024-08-05T17:03:00Z" w16du:dateUtc="2024-08-05T21:03:00Z">
        <w:r w:rsidR="003A4609" w:rsidRPr="00FF1845">
          <w:t xml:space="preserve">information of the WAB-MT into the UE’s ULI. </w:t>
        </w:r>
        <w:r w:rsidR="003A4609">
          <w:t xml:space="preserve">Any of these three options are feasible from RAN3 perspective. The </w:t>
        </w:r>
      </w:ins>
      <w:ins w:id="396" w:author="Qualcomm" w:date="2024-08-05T17:04:00Z" w16du:dateUtc="2024-08-05T21:04:00Z">
        <w:r w:rsidR="003A4609">
          <w:t>down-selection among these options can occur during normative phase</w:t>
        </w:r>
      </w:ins>
      <w:ins w:id="397" w:author="Qualcomm" w:date="2024-08-07T16:38:00Z" w16du:dateUtc="2024-08-07T20:38:00Z">
        <w:r w:rsidR="004F1CB1">
          <w:t>, and it should be left to SA2</w:t>
        </w:r>
      </w:ins>
      <w:ins w:id="398" w:author="Qualcomm" w:date="2024-08-05T17:04:00Z" w16du:dateUtc="2024-08-05T21:04:00Z">
        <w:r w:rsidR="003A4609">
          <w:t>.</w:t>
        </w:r>
      </w:ins>
    </w:p>
    <w:p w14:paraId="5D4C05F6" w14:textId="77777777" w:rsidR="004318B7" w:rsidRPr="00024761" w:rsidRDefault="004318B7" w:rsidP="00742086">
      <w:pPr>
        <w:rPr>
          <w:ins w:id="399" w:author="Qualcomm" w:date="2024-08-05T14:29:00Z" w16du:dateUtc="2024-08-05T18:29:00Z"/>
          <w:lang w:eastAsia="zh-CN"/>
        </w:rPr>
      </w:pPr>
    </w:p>
    <w:p w14:paraId="21101343" w14:textId="48C3B818" w:rsidR="004318B7" w:rsidRPr="00742086" w:rsidRDefault="004318B7" w:rsidP="004318B7">
      <w:pPr>
        <w:pStyle w:val="Heading3"/>
        <w:rPr>
          <w:ins w:id="400" w:author="Qualcomm" w:date="2024-08-05T14:29:00Z" w16du:dateUtc="2024-08-05T18:29:00Z"/>
          <w:lang w:val="en-US" w:eastAsia="zh-CN"/>
        </w:rPr>
      </w:pPr>
      <w:ins w:id="401" w:author="Qualcomm" w:date="2024-08-05T14:29:00Z" w16du:dateUtc="2024-08-05T18:29:00Z">
        <w:r>
          <w:rPr>
            <w:lang w:val="en-US" w:eastAsia="zh-CN"/>
          </w:rPr>
          <w:t>4.3.</w:t>
        </w:r>
      </w:ins>
      <w:ins w:id="402" w:author="Qualcomm" w:date="2024-08-08T16:49:00Z" w16du:dateUtc="2024-08-08T20:49:00Z">
        <w:r w:rsidR="003C1B71">
          <w:rPr>
            <w:lang w:val="en-US" w:eastAsia="zh-CN"/>
          </w:rPr>
          <w:t>X+3</w:t>
        </w:r>
      </w:ins>
      <w:ins w:id="403" w:author="Qualcomm" w:date="2024-08-05T14:29:00Z" w16du:dateUtc="2024-08-05T18:29:00Z">
        <w:r>
          <w:rPr>
            <w:lang w:val="en-US" w:eastAsia="zh-CN"/>
          </w:rPr>
          <w:t xml:space="preserve"> </w:t>
        </w:r>
      </w:ins>
      <w:ins w:id="404" w:author="Qualcomm" w:date="2024-08-08T16:49:00Z" w16du:dateUtc="2024-08-08T20:49:00Z">
        <w:r w:rsidR="003C1B71">
          <w:rPr>
            <w:lang w:val="en-US" w:eastAsia="zh-CN"/>
          </w:rPr>
          <w:tab/>
        </w:r>
      </w:ins>
      <w:ins w:id="405" w:author="Qualcomm" w:date="2024-08-05T14:29:00Z" w16du:dateUtc="2024-08-05T18:29:00Z">
        <w:r>
          <w:rPr>
            <w:lang w:val="en-US" w:eastAsia="zh-CN"/>
          </w:rPr>
          <w:t>QoS support on WAB backhaul</w:t>
        </w:r>
      </w:ins>
    </w:p>
    <w:p w14:paraId="38227F20" w14:textId="17495AC5" w:rsidR="00742086" w:rsidRPr="00D52859" w:rsidRDefault="002726E6" w:rsidP="00810E8B">
      <w:pPr>
        <w:spacing w:before="120" w:after="240"/>
        <w:rPr>
          <w:ins w:id="406" w:author="Qualcomm" w:date="2024-08-05T14:28:00Z" w16du:dateUtc="2024-08-05T18:28:00Z"/>
        </w:rPr>
      </w:pPr>
      <w:ins w:id="407" w:author="Qualcomm" w:date="2024-08-05T17:05:00Z" w16du:dateUtc="2024-08-05T21:05:00Z">
        <w:r w:rsidRPr="007C2676">
          <w:t xml:space="preserve">TS 23.700-06 clause </w:t>
        </w:r>
        <w:r>
          <w:t>6</w:t>
        </w:r>
        <w:r w:rsidRPr="007C2676">
          <w:t>.</w:t>
        </w:r>
        <w:r>
          <w:t>3 discusses solutions to the QoS support on the WAB backhaul. These solutions can be applied</w:t>
        </w:r>
      </w:ins>
      <w:ins w:id="408" w:author="Qualcomm" w:date="2024-08-07T16:39:00Z" w16du:dateUtc="2024-08-07T20:39:00Z">
        <w:r w:rsidR="00810E8B">
          <w:t xml:space="preserve"> </w:t>
        </w:r>
      </w:ins>
      <w:ins w:id="409" w:author="Qualcomm" w:date="2024-08-05T17:05:00Z" w16du:dateUtc="2024-08-05T21:05:00Z">
        <w:r>
          <w:t>without RAN impact.</w:t>
        </w:r>
      </w:ins>
    </w:p>
    <w:tbl>
      <w:tblPr>
        <w:tblStyle w:val="TableGrid"/>
        <w:tblW w:w="0" w:type="auto"/>
        <w:tblLook w:val="04A0" w:firstRow="1" w:lastRow="0" w:firstColumn="1" w:lastColumn="0" w:noHBand="0" w:noVBand="1"/>
      </w:tblPr>
      <w:tblGrid>
        <w:gridCol w:w="9631"/>
      </w:tblGrid>
      <w:tr w:rsidR="00172252" w14:paraId="52ABB44A" w14:textId="77777777" w:rsidTr="004B1C05">
        <w:tc>
          <w:tcPr>
            <w:tcW w:w="9631" w:type="dxa"/>
            <w:shd w:val="clear" w:color="auto" w:fill="FFFFCC"/>
          </w:tcPr>
          <w:p w14:paraId="34F5BEF6" w14:textId="77777777" w:rsidR="00172252" w:rsidRPr="008D5125" w:rsidRDefault="00172252" w:rsidP="004B1C05">
            <w:pPr>
              <w:widowControl w:val="0"/>
              <w:autoSpaceDE w:val="0"/>
              <w:autoSpaceDN w:val="0"/>
              <w:adjustRightInd w:val="0"/>
              <w:spacing w:after="0" w:line="360" w:lineRule="auto"/>
              <w:jc w:val="center"/>
              <w:rPr>
                <w:b/>
                <w:bCs/>
                <w:lang w:val="en-US"/>
              </w:rPr>
            </w:pPr>
            <w:r>
              <w:rPr>
                <w:b/>
                <w:bCs/>
                <w:lang w:val="en-US"/>
              </w:rPr>
              <w:t>End</w:t>
            </w:r>
            <w:r w:rsidRPr="008D5125">
              <w:rPr>
                <w:b/>
                <w:bCs/>
                <w:lang w:val="en-US"/>
              </w:rPr>
              <w:t xml:space="preserve"> of Change</w:t>
            </w:r>
          </w:p>
        </w:tc>
      </w:tr>
    </w:tbl>
    <w:p w14:paraId="61F21CFC" w14:textId="77777777" w:rsidR="00A47EB7" w:rsidRDefault="00A47EB7" w:rsidP="003756BC">
      <w:pPr>
        <w:spacing w:before="120" w:after="240"/>
        <w:rPr>
          <w:b/>
          <w:bCs/>
        </w:rPr>
      </w:pPr>
    </w:p>
    <w:sectPr w:rsidR="00A47EB7">
      <w:head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F574A8" w14:textId="77777777" w:rsidR="00622F81" w:rsidRDefault="00622F81">
      <w:r>
        <w:separator/>
      </w:r>
    </w:p>
  </w:endnote>
  <w:endnote w:type="continuationSeparator" w:id="0">
    <w:p w14:paraId="7FEA748A" w14:textId="77777777" w:rsidR="00622F81" w:rsidRDefault="00622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E0D852" w14:textId="77777777" w:rsidR="00622F81" w:rsidRDefault="00622F81">
      <w:r>
        <w:separator/>
      </w:r>
    </w:p>
  </w:footnote>
  <w:footnote w:type="continuationSeparator" w:id="0">
    <w:p w14:paraId="7BA66447" w14:textId="77777777" w:rsidR="00622F81" w:rsidRDefault="00622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0228F"/>
    <w:multiLevelType w:val="hybridMultilevel"/>
    <w:tmpl w:val="A02AE054"/>
    <w:lvl w:ilvl="0" w:tplc="C80ACB6A">
      <w:start w:val="1"/>
      <w:numFmt w:val="bullet"/>
      <w:lvlText w:val="•"/>
      <w:lvlJc w:val="left"/>
      <w:pPr>
        <w:tabs>
          <w:tab w:val="num" w:pos="720"/>
        </w:tabs>
        <w:ind w:left="720" w:hanging="360"/>
      </w:pPr>
      <w:rPr>
        <w:rFonts w:ascii="Times New Roman" w:hAnsi="Times New Roman" w:hint="default"/>
      </w:rPr>
    </w:lvl>
    <w:lvl w:ilvl="1" w:tplc="752478F0">
      <w:numFmt w:val="bullet"/>
      <w:lvlText w:val=""/>
      <w:lvlJc w:val="left"/>
      <w:pPr>
        <w:ind w:left="1440" w:hanging="360"/>
      </w:pPr>
      <w:rPr>
        <w:rFonts w:ascii="Wingdings" w:eastAsiaTheme="minorEastAsia" w:hAnsi="Wingdings" w:cstheme="minorBidi" w:hint="default"/>
      </w:rPr>
    </w:lvl>
    <w:lvl w:ilvl="2" w:tplc="4DBC82EE">
      <w:start w:val="1"/>
      <w:numFmt w:val="bullet"/>
      <w:lvlText w:val="•"/>
      <w:lvlJc w:val="left"/>
      <w:pPr>
        <w:tabs>
          <w:tab w:val="num" w:pos="2160"/>
        </w:tabs>
        <w:ind w:left="2160" w:hanging="360"/>
      </w:pPr>
      <w:rPr>
        <w:rFonts w:ascii="Times New Roman" w:hAnsi="Times New Roman" w:hint="default"/>
      </w:rPr>
    </w:lvl>
    <w:lvl w:ilvl="3" w:tplc="55088DFE">
      <w:numFmt w:val="bullet"/>
      <w:lvlText w:val="–"/>
      <w:lvlJc w:val="left"/>
      <w:pPr>
        <w:tabs>
          <w:tab w:val="num" w:pos="2880"/>
        </w:tabs>
        <w:ind w:left="2880" w:hanging="360"/>
      </w:pPr>
      <w:rPr>
        <w:rFonts w:ascii="Times New Roman" w:hAnsi="Times New Roman" w:hint="default"/>
      </w:rPr>
    </w:lvl>
    <w:lvl w:ilvl="4" w:tplc="CAE669FE">
      <w:start w:val="1"/>
      <w:numFmt w:val="bullet"/>
      <w:lvlText w:val="•"/>
      <w:lvlJc w:val="left"/>
      <w:pPr>
        <w:tabs>
          <w:tab w:val="num" w:pos="3600"/>
        </w:tabs>
        <w:ind w:left="3600" w:hanging="360"/>
      </w:pPr>
      <w:rPr>
        <w:rFonts w:ascii="Times New Roman" w:hAnsi="Times New Roman" w:hint="default"/>
      </w:rPr>
    </w:lvl>
    <w:lvl w:ilvl="5" w:tplc="D58A9EAA" w:tentative="1">
      <w:start w:val="1"/>
      <w:numFmt w:val="bullet"/>
      <w:lvlText w:val="•"/>
      <w:lvlJc w:val="left"/>
      <w:pPr>
        <w:tabs>
          <w:tab w:val="num" w:pos="4320"/>
        </w:tabs>
        <w:ind w:left="4320" w:hanging="360"/>
      </w:pPr>
      <w:rPr>
        <w:rFonts w:ascii="Times New Roman" w:hAnsi="Times New Roman" w:hint="default"/>
      </w:rPr>
    </w:lvl>
    <w:lvl w:ilvl="6" w:tplc="53487E88" w:tentative="1">
      <w:start w:val="1"/>
      <w:numFmt w:val="bullet"/>
      <w:lvlText w:val="•"/>
      <w:lvlJc w:val="left"/>
      <w:pPr>
        <w:tabs>
          <w:tab w:val="num" w:pos="5040"/>
        </w:tabs>
        <w:ind w:left="5040" w:hanging="360"/>
      </w:pPr>
      <w:rPr>
        <w:rFonts w:ascii="Times New Roman" w:hAnsi="Times New Roman" w:hint="default"/>
      </w:rPr>
    </w:lvl>
    <w:lvl w:ilvl="7" w:tplc="C6F07CE6" w:tentative="1">
      <w:start w:val="1"/>
      <w:numFmt w:val="bullet"/>
      <w:lvlText w:val="•"/>
      <w:lvlJc w:val="left"/>
      <w:pPr>
        <w:tabs>
          <w:tab w:val="num" w:pos="5760"/>
        </w:tabs>
        <w:ind w:left="5760" w:hanging="360"/>
      </w:pPr>
      <w:rPr>
        <w:rFonts w:ascii="Times New Roman" w:hAnsi="Times New Roman" w:hint="default"/>
      </w:rPr>
    </w:lvl>
    <w:lvl w:ilvl="8" w:tplc="2202076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3A1F08"/>
    <w:multiLevelType w:val="hybridMultilevel"/>
    <w:tmpl w:val="686C4EBA"/>
    <w:lvl w:ilvl="0" w:tplc="EB0A725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5B69DB"/>
    <w:multiLevelType w:val="hybridMultilevel"/>
    <w:tmpl w:val="78747A0C"/>
    <w:lvl w:ilvl="0" w:tplc="718A293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44995"/>
    <w:multiLevelType w:val="hybridMultilevel"/>
    <w:tmpl w:val="26ECAE56"/>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5E9F"/>
    <w:multiLevelType w:val="hybridMultilevel"/>
    <w:tmpl w:val="9C7257F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A36AD"/>
    <w:multiLevelType w:val="hybridMultilevel"/>
    <w:tmpl w:val="9C34FF74"/>
    <w:lvl w:ilvl="0" w:tplc="80F23FE4">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30C3C"/>
    <w:multiLevelType w:val="hybridMultilevel"/>
    <w:tmpl w:val="E5849DB2"/>
    <w:lvl w:ilvl="0" w:tplc="6CF2DFA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F569C3"/>
    <w:multiLevelType w:val="hybridMultilevel"/>
    <w:tmpl w:val="9B4055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688752D"/>
    <w:multiLevelType w:val="hybridMultilevel"/>
    <w:tmpl w:val="F76C8A14"/>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12" w15:restartNumberingAfterBreak="0">
    <w:nsid w:val="2BE41404"/>
    <w:multiLevelType w:val="hybridMultilevel"/>
    <w:tmpl w:val="384AC57E"/>
    <w:lvl w:ilvl="0" w:tplc="C80ACB6A">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141B37"/>
    <w:multiLevelType w:val="hybridMultilevel"/>
    <w:tmpl w:val="8CD65AD8"/>
    <w:lvl w:ilvl="0" w:tplc="27C033D6">
      <w:start w:val="1"/>
      <w:numFmt w:val="bullet"/>
      <w:lvlText w:val="-"/>
      <w:lvlJc w:val="left"/>
      <w:pPr>
        <w:ind w:left="1152" w:hanging="360"/>
      </w:pPr>
      <w:rPr>
        <w:rFonts w:ascii="Arial" w:eastAsia="SimSu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4"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EFC1D63"/>
    <w:multiLevelType w:val="hybridMultilevel"/>
    <w:tmpl w:val="5A8AC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2283C29"/>
    <w:multiLevelType w:val="hybridMultilevel"/>
    <w:tmpl w:val="0E18F772"/>
    <w:lvl w:ilvl="0" w:tplc="D8748426">
      <w:start w:val="10"/>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BD06F9"/>
    <w:multiLevelType w:val="hybridMultilevel"/>
    <w:tmpl w:val="7B2CE36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7252FE"/>
    <w:multiLevelType w:val="hybridMultilevel"/>
    <w:tmpl w:val="4F587964"/>
    <w:lvl w:ilvl="0" w:tplc="3F4CCEB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25" w15:restartNumberingAfterBreak="0">
    <w:nsid w:val="62343212"/>
    <w:multiLevelType w:val="hybridMultilevel"/>
    <w:tmpl w:val="21A41BC8"/>
    <w:lvl w:ilvl="0" w:tplc="D43CAD0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396731"/>
    <w:multiLevelType w:val="hybridMultilevel"/>
    <w:tmpl w:val="0D3C3792"/>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28" w15:restartNumberingAfterBreak="0">
    <w:nsid w:val="74AA7688"/>
    <w:multiLevelType w:val="multilevel"/>
    <w:tmpl w:val="39CCCD7E"/>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322B14"/>
    <w:multiLevelType w:val="hybridMultilevel"/>
    <w:tmpl w:val="BB6CD5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0" w15:restartNumberingAfterBreak="0">
    <w:nsid w:val="7E6C469D"/>
    <w:multiLevelType w:val="hybridMultilevel"/>
    <w:tmpl w:val="4F72547A"/>
    <w:lvl w:ilvl="0" w:tplc="C5E45D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27"/>
  </w:num>
  <w:num w:numId="2" w16cid:durableId="446775667">
    <w:abstractNumId w:val="20"/>
  </w:num>
  <w:num w:numId="3" w16cid:durableId="272367804">
    <w:abstractNumId w:val="3"/>
  </w:num>
  <w:num w:numId="4" w16cid:durableId="1808548696">
    <w:abstractNumId w:val="19"/>
  </w:num>
  <w:num w:numId="5" w16cid:durableId="779766012">
    <w:abstractNumId w:val="16"/>
  </w:num>
  <w:num w:numId="6" w16cid:durableId="1243177928">
    <w:abstractNumId w:val="0"/>
  </w:num>
  <w:num w:numId="7" w16cid:durableId="557864681">
    <w:abstractNumId w:val="11"/>
  </w:num>
  <w:num w:numId="8" w16cid:durableId="756172420">
    <w:abstractNumId w:val="4"/>
  </w:num>
  <w:num w:numId="9" w16cid:durableId="997805695">
    <w:abstractNumId w:val="8"/>
  </w:num>
  <w:num w:numId="10" w16cid:durableId="1950424963">
    <w:abstractNumId w:val="21"/>
  </w:num>
  <w:num w:numId="11" w16cid:durableId="1872256242">
    <w:abstractNumId w:val="25"/>
  </w:num>
  <w:num w:numId="12" w16cid:durableId="1876381340">
    <w:abstractNumId w:val="2"/>
  </w:num>
  <w:num w:numId="13" w16cid:durableId="2131168642">
    <w:abstractNumId w:val="17"/>
  </w:num>
  <w:num w:numId="14" w16cid:durableId="1071734126">
    <w:abstractNumId w:val="10"/>
  </w:num>
  <w:num w:numId="15" w16cid:durableId="1908883433">
    <w:abstractNumId w:val="5"/>
  </w:num>
  <w:num w:numId="16" w16cid:durableId="751044073">
    <w:abstractNumId w:val="30"/>
  </w:num>
  <w:num w:numId="17" w16cid:durableId="887883455">
    <w:abstractNumId w:val="29"/>
  </w:num>
  <w:num w:numId="18" w16cid:durableId="973605456">
    <w:abstractNumId w:val="13"/>
  </w:num>
  <w:num w:numId="19" w16cid:durableId="852303994">
    <w:abstractNumId w:val="6"/>
  </w:num>
  <w:num w:numId="20" w16cid:durableId="571240657">
    <w:abstractNumId w:val="9"/>
  </w:num>
  <w:num w:numId="21" w16cid:durableId="1915042975">
    <w:abstractNumId w:val="26"/>
  </w:num>
  <w:num w:numId="22" w16cid:durableId="1766268336">
    <w:abstractNumId w:val="15"/>
  </w:num>
  <w:num w:numId="23" w16cid:durableId="1592355608">
    <w:abstractNumId w:val="18"/>
  </w:num>
  <w:num w:numId="24" w16cid:durableId="669723625">
    <w:abstractNumId w:val="28"/>
  </w:num>
  <w:num w:numId="25" w16cid:durableId="430005895">
    <w:abstractNumId w:val="1"/>
  </w:num>
  <w:num w:numId="26" w16cid:durableId="1064794337">
    <w:abstractNumId w:val="12"/>
  </w:num>
  <w:num w:numId="27" w16cid:durableId="317149587">
    <w:abstractNumId w:val="7"/>
  </w:num>
  <w:num w:numId="28" w16cid:durableId="1457720185">
    <w:abstractNumId w:val="22"/>
  </w:num>
  <w:num w:numId="29" w16cid:durableId="1869176411">
    <w:abstractNumId w:val="14"/>
  </w:num>
  <w:num w:numId="30" w16cid:durableId="16322694">
    <w:abstractNumId w:val="23"/>
  </w:num>
  <w:num w:numId="31" w16cid:durableId="366880323">
    <w:abstractNumId w:val="2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Tianyang Min">
    <w15:presenceInfo w15:providerId="None" w15:userId="Tianyang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466"/>
    <w:rsid w:val="000039F6"/>
    <w:rsid w:val="0000409B"/>
    <w:rsid w:val="000053D9"/>
    <w:rsid w:val="000064F6"/>
    <w:rsid w:val="00006EBD"/>
    <w:rsid w:val="00006FF8"/>
    <w:rsid w:val="000100FB"/>
    <w:rsid w:val="00010161"/>
    <w:rsid w:val="00010B25"/>
    <w:rsid w:val="00010DE1"/>
    <w:rsid w:val="00011189"/>
    <w:rsid w:val="00012887"/>
    <w:rsid w:val="000130F1"/>
    <w:rsid w:val="00013C23"/>
    <w:rsid w:val="000147A7"/>
    <w:rsid w:val="000152D3"/>
    <w:rsid w:val="00016134"/>
    <w:rsid w:val="0001792B"/>
    <w:rsid w:val="0001796A"/>
    <w:rsid w:val="0002050E"/>
    <w:rsid w:val="000205B8"/>
    <w:rsid w:val="00020686"/>
    <w:rsid w:val="00021346"/>
    <w:rsid w:val="000237F4"/>
    <w:rsid w:val="00023B4B"/>
    <w:rsid w:val="00023FC6"/>
    <w:rsid w:val="00024761"/>
    <w:rsid w:val="00025A5E"/>
    <w:rsid w:val="00025CE4"/>
    <w:rsid w:val="00026C14"/>
    <w:rsid w:val="00026FC4"/>
    <w:rsid w:val="000305FF"/>
    <w:rsid w:val="000308BC"/>
    <w:rsid w:val="00030D3B"/>
    <w:rsid w:val="00030DC5"/>
    <w:rsid w:val="00030F55"/>
    <w:rsid w:val="0003101C"/>
    <w:rsid w:val="000311CA"/>
    <w:rsid w:val="00032160"/>
    <w:rsid w:val="00032EA4"/>
    <w:rsid w:val="00033397"/>
    <w:rsid w:val="000338DD"/>
    <w:rsid w:val="00034BF8"/>
    <w:rsid w:val="00035677"/>
    <w:rsid w:val="0003656F"/>
    <w:rsid w:val="000365C3"/>
    <w:rsid w:val="000368BE"/>
    <w:rsid w:val="0003767C"/>
    <w:rsid w:val="000377F0"/>
    <w:rsid w:val="00037A01"/>
    <w:rsid w:val="00037AFB"/>
    <w:rsid w:val="00040095"/>
    <w:rsid w:val="0004017A"/>
    <w:rsid w:val="00040D5C"/>
    <w:rsid w:val="0004112F"/>
    <w:rsid w:val="000419FA"/>
    <w:rsid w:val="00041D5D"/>
    <w:rsid w:val="000422C5"/>
    <w:rsid w:val="00042A22"/>
    <w:rsid w:val="00042EEE"/>
    <w:rsid w:val="0004341F"/>
    <w:rsid w:val="00044173"/>
    <w:rsid w:val="000446A5"/>
    <w:rsid w:val="00044B12"/>
    <w:rsid w:val="00044ED2"/>
    <w:rsid w:val="00045625"/>
    <w:rsid w:val="00046FE5"/>
    <w:rsid w:val="0004707F"/>
    <w:rsid w:val="00050031"/>
    <w:rsid w:val="000515E4"/>
    <w:rsid w:val="000516D8"/>
    <w:rsid w:val="000519B0"/>
    <w:rsid w:val="0005270E"/>
    <w:rsid w:val="000529D9"/>
    <w:rsid w:val="00053171"/>
    <w:rsid w:val="000537FD"/>
    <w:rsid w:val="00056B91"/>
    <w:rsid w:val="00056DB2"/>
    <w:rsid w:val="0005766E"/>
    <w:rsid w:val="00060212"/>
    <w:rsid w:val="0006135D"/>
    <w:rsid w:val="00061505"/>
    <w:rsid w:val="00062633"/>
    <w:rsid w:val="0006480B"/>
    <w:rsid w:val="00065441"/>
    <w:rsid w:val="000654D3"/>
    <w:rsid w:val="00065659"/>
    <w:rsid w:val="00065A8C"/>
    <w:rsid w:val="00065D6B"/>
    <w:rsid w:val="00065EDF"/>
    <w:rsid w:val="00066096"/>
    <w:rsid w:val="00067673"/>
    <w:rsid w:val="00071167"/>
    <w:rsid w:val="000716A1"/>
    <w:rsid w:val="0007205D"/>
    <w:rsid w:val="00072CA0"/>
    <w:rsid w:val="000732E0"/>
    <w:rsid w:val="00073EB1"/>
    <w:rsid w:val="00074261"/>
    <w:rsid w:val="00077152"/>
    <w:rsid w:val="0007762E"/>
    <w:rsid w:val="00077C88"/>
    <w:rsid w:val="00080512"/>
    <w:rsid w:val="00080BAA"/>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7A"/>
    <w:rsid w:val="000A5AD5"/>
    <w:rsid w:val="000A5D31"/>
    <w:rsid w:val="000A6935"/>
    <w:rsid w:val="000B0C2B"/>
    <w:rsid w:val="000B0C46"/>
    <w:rsid w:val="000B19D0"/>
    <w:rsid w:val="000B21D7"/>
    <w:rsid w:val="000B287F"/>
    <w:rsid w:val="000B343E"/>
    <w:rsid w:val="000B3985"/>
    <w:rsid w:val="000B4D19"/>
    <w:rsid w:val="000B6025"/>
    <w:rsid w:val="000B632A"/>
    <w:rsid w:val="000B66F6"/>
    <w:rsid w:val="000B72C5"/>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60"/>
    <w:rsid w:val="000D3C9D"/>
    <w:rsid w:val="000D4F58"/>
    <w:rsid w:val="000D520E"/>
    <w:rsid w:val="000D58AB"/>
    <w:rsid w:val="000D6B39"/>
    <w:rsid w:val="000E244F"/>
    <w:rsid w:val="000E427B"/>
    <w:rsid w:val="000E49BE"/>
    <w:rsid w:val="000E5617"/>
    <w:rsid w:val="000E6697"/>
    <w:rsid w:val="000F03B7"/>
    <w:rsid w:val="000F2F84"/>
    <w:rsid w:val="000F342D"/>
    <w:rsid w:val="000F4EBC"/>
    <w:rsid w:val="000F52F8"/>
    <w:rsid w:val="000F53E1"/>
    <w:rsid w:val="000F53EE"/>
    <w:rsid w:val="000F5DDE"/>
    <w:rsid w:val="00100643"/>
    <w:rsid w:val="00100BC7"/>
    <w:rsid w:val="00100D6A"/>
    <w:rsid w:val="00101232"/>
    <w:rsid w:val="00101BA1"/>
    <w:rsid w:val="00102DAD"/>
    <w:rsid w:val="0010428F"/>
    <w:rsid w:val="00104704"/>
    <w:rsid w:val="00106455"/>
    <w:rsid w:val="001069F6"/>
    <w:rsid w:val="00106B65"/>
    <w:rsid w:val="00106BD8"/>
    <w:rsid w:val="00106F54"/>
    <w:rsid w:val="00107EE0"/>
    <w:rsid w:val="001106ED"/>
    <w:rsid w:val="001112F9"/>
    <w:rsid w:val="00111B2B"/>
    <w:rsid w:val="0011222A"/>
    <w:rsid w:val="00113088"/>
    <w:rsid w:val="0011470F"/>
    <w:rsid w:val="001158B5"/>
    <w:rsid w:val="00116A25"/>
    <w:rsid w:val="00116DE8"/>
    <w:rsid w:val="00117039"/>
    <w:rsid w:val="0011785C"/>
    <w:rsid w:val="0011797E"/>
    <w:rsid w:val="00120844"/>
    <w:rsid w:val="00120C85"/>
    <w:rsid w:val="001211D8"/>
    <w:rsid w:val="00121292"/>
    <w:rsid w:val="00121FB7"/>
    <w:rsid w:val="00122250"/>
    <w:rsid w:val="001224F1"/>
    <w:rsid w:val="00122700"/>
    <w:rsid w:val="00123DB1"/>
    <w:rsid w:val="001241A8"/>
    <w:rsid w:val="001241B0"/>
    <w:rsid w:val="00124B3D"/>
    <w:rsid w:val="00126209"/>
    <w:rsid w:val="00126D29"/>
    <w:rsid w:val="001271E8"/>
    <w:rsid w:val="00130949"/>
    <w:rsid w:val="00130FE9"/>
    <w:rsid w:val="00131467"/>
    <w:rsid w:val="00131495"/>
    <w:rsid w:val="00133510"/>
    <w:rsid w:val="0013370A"/>
    <w:rsid w:val="00134105"/>
    <w:rsid w:val="00135C51"/>
    <w:rsid w:val="00135EC2"/>
    <w:rsid w:val="00137B44"/>
    <w:rsid w:val="0014096A"/>
    <w:rsid w:val="00140C86"/>
    <w:rsid w:val="00140F7B"/>
    <w:rsid w:val="0014117E"/>
    <w:rsid w:val="00142C82"/>
    <w:rsid w:val="00142D7A"/>
    <w:rsid w:val="0014488C"/>
    <w:rsid w:val="00144B7D"/>
    <w:rsid w:val="00145075"/>
    <w:rsid w:val="00146FB1"/>
    <w:rsid w:val="0014714F"/>
    <w:rsid w:val="0014751F"/>
    <w:rsid w:val="00147992"/>
    <w:rsid w:val="00147B8F"/>
    <w:rsid w:val="0015058A"/>
    <w:rsid w:val="00150D97"/>
    <w:rsid w:val="00152357"/>
    <w:rsid w:val="0015483A"/>
    <w:rsid w:val="001551A5"/>
    <w:rsid w:val="0015533D"/>
    <w:rsid w:val="00155C9A"/>
    <w:rsid w:val="001568A4"/>
    <w:rsid w:val="00156CE1"/>
    <w:rsid w:val="00157247"/>
    <w:rsid w:val="00157634"/>
    <w:rsid w:val="0015777C"/>
    <w:rsid w:val="00157A0F"/>
    <w:rsid w:val="00157B0B"/>
    <w:rsid w:val="00157B71"/>
    <w:rsid w:val="00160171"/>
    <w:rsid w:val="0016073C"/>
    <w:rsid w:val="001607C4"/>
    <w:rsid w:val="0016098E"/>
    <w:rsid w:val="00160AF6"/>
    <w:rsid w:val="00161003"/>
    <w:rsid w:val="0016127E"/>
    <w:rsid w:val="001614F2"/>
    <w:rsid w:val="00161683"/>
    <w:rsid w:val="001619CF"/>
    <w:rsid w:val="00161E4A"/>
    <w:rsid w:val="00162177"/>
    <w:rsid w:val="0016224C"/>
    <w:rsid w:val="00162AE7"/>
    <w:rsid w:val="00162F55"/>
    <w:rsid w:val="001632FD"/>
    <w:rsid w:val="00163DF7"/>
    <w:rsid w:val="00163E1F"/>
    <w:rsid w:val="00165338"/>
    <w:rsid w:val="00166D40"/>
    <w:rsid w:val="00166EB4"/>
    <w:rsid w:val="00167246"/>
    <w:rsid w:val="001678A0"/>
    <w:rsid w:val="00167A87"/>
    <w:rsid w:val="00171530"/>
    <w:rsid w:val="00171DBA"/>
    <w:rsid w:val="00172252"/>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FC6"/>
    <w:rsid w:val="001863C6"/>
    <w:rsid w:val="00186BFE"/>
    <w:rsid w:val="00186DE6"/>
    <w:rsid w:val="00190C58"/>
    <w:rsid w:val="00194132"/>
    <w:rsid w:val="0019477D"/>
    <w:rsid w:val="00194CC5"/>
    <w:rsid w:val="00194CD0"/>
    <w:rsid w:val="00195FA4"/>
    <w:rsid w:val="001961ED"/>
    <w:rsid w:val="00196C23"/>
    <w:rsid w:val="0019788E"/>
    <w:rsid w:val="001A09AA"/>
    <w:rsid w:val="001A16DE"/>
    <w:rsid w:val="001A2942"/>
    <w:rsid w:val="001A2B4C"/>
    <w:rsid w:val="001A4377"/>
    <w:rsid w:val="001A4D1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4E04"/>
    <w:rsid w:val="001B560A"/>
    <w:rsid w:val="001B58E5"/>
    <w:rsid w:val="001B5FCC"/>
    <w:rsid w:val="001B6282"/>
    <w:rsid w:val="001B717B"/>
    <w:rsid w:val="001B720E"/>
    <w:rsid w:val="001C01CB"/>
    <w:rsid w:val="001C060E"/>
    <w:rsid w:val="001C0CD7"/>
    <w:rsid w:val="001C12AB"/>
    <w:rsid w:val="001C1A6C"/>
    <w:rsid w:val="001C28B2"/>
    <w:rsid w:val="001C28DA"/>
    <w:rsid w:val="001C2B2E"/>
    <w:rsid w:val="001C39F3"/>
    <w:rsid w:val="001C4B58"/>
    <w:rsid w:val="001C595C"/>
    <w:rsid w:val="001D30EA"/>
    <w:rsid w:val="001D379F"/>
    <w:rsid w:val="001D3A7D"/>
    <w:rsid w:val="001D40EA"/>
    <w:rsid w:val="001D4630"/>
    <w:rsid w:val="001D4FB0"/>
    <w:rsid w:val="001D599B"/>
    <w:rsid w:val="001D6AA4"/>
    <w:rsid w:val="001D6AC9"/>
    <w:rsid w:val="001D6CF3"/>
    <w:rsid w:val="001D6DC6"/>
    <w:rsid w:val="001D7011"/>
    <w:rsid w:val="001E17F6"/>
    <w:rsid w:val="001E1DB7"/>
    <w:rsid w:val="001E2007"/>
    <w:rsid w:val="001E2808"/>
    <w:rsid w:val="001E284D"/>
    <w:rsid w:val="001E3E4E"/>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632B"/>
    <w:rsid w:val="001F7831"/>
    <w:rsid w:val="001F7EDF"/>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5F68"/>
    <w:rsid w:val="00206ED3"/>
    <w:rsid w:val="00206FDC"/>
    <w:rsid w:val="00207079"/>
    <w:rsid w:val="002107D3"/>
    <w:rsid w:val="00211309"/>
    <w:rsid w:val="00211C40"/>
    <w:rsid w:val="002126BC"/>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207F"/>
    <w:rsid w:val="00223AD3"/>
    <w:rsid w:val="00223B62"/>
    <w:rsid w:val="00224198"/>
    <w:rsid w:val="002244A9"/>
    <w:rsid w:val="002245F5"/>
    <w:rsid w:val="00224743"/>
    <w:rsid w:val="00225498"/>
    <w:rsid w:val="0022589F"/>
    <w:rsid w:val="00225AE3"/>
    <w:rsid w:val="0022606D"/>
    <w:rsid w:val="00226347"/>
    <w:rsid w:val="002268AE"/>
    <w:rsid w:val="00226B88"/>
    <w:rsid w:val="0022706C"/>
    <w:rsid w:val="00230712"/>
    <w:rsid w:val="002321D6"/>
    <w:rsid w:val="002325F2"/>
    <w:rsid w:val="00233196"/>
    <w:rsid w:val="002335F9"/>
    <w:rsid w:val="0023375A"/>
    <w:rsid w:val="00233A4C"/>
    <w:rsid w:val="00235144"/>
    <w:rsid w:val="002355CD"/>
    <w:rsid w:val="0023607B"/>
    <w:rsid w:val="00236A2A"/>
    <w:rsid w:val="00236E01"/>
    <w:rsid w:val="0024006E"/>
    <w:rsid w:val="00242D19"/>
    <w:rsid w:val="0024485F"/>
    <w:rsid w:val="00245A2A"/>
    <w:rsid w:val="00245B7D"/>
    <w:rsid w:val="00247D67"/>
    <w:rsid w:val="00250812"/>
    <w:rsid w:val="00250B04"/>
    <w:rsid w:val="00253E0B"/>
    <w:rsid w:val="0025406F"/>
    <w:rsid w:val="0025477F"/>
    <w:rsid w:val="00256B66"/>
    <w:rsid w:val="00257F3A"/>
    <w:rsid w:val="00257F91"/>
    <w:rsid w:val="00260AE7"/>
    <w:rsid w:val="00260E63"/>
    <w:rsid w:val="00262113"/>
    <w:rsid w:val="00262EDD"/>
    <w:rsid w:val="0026614D"/>
    <w:rsid w:val="00266702"/>
    <w:rsid w:val="0026699C"/>
    <w:rsid w:val="0027053F"/>
    <w:rsid w:val="00270F19"/>
    <w:rsid w:val="002710A0"/>
    <w:rsid w:val="00271E30"/>
    <w:rsid w:val="00271E96"/>
    <w:rsid w:val="002726E6"/>
    <w:rsid w:val="00272C79"/>
    <w:rsid w:val="002747EC"/>
    <w:rsid w:val="00274E85"/>
    <w:rsid w:val="00275259"/>
    <w:rsid w:val="0027537D"/>
    <w:rsid w:val="00276B5C"/>
    <w:rsid w:val="00276FCD"/>
    <w:rsid w:val="002779A1"/>
    <w:rsid w:val="002805EC"/>
    <w:rsid w:val="00280664"/>
    <w:rsid w:val="00281980"/>
    <w:rsid w:val="002828C0"/>
    <w:rsid w:val="00283238"/>
    <w:rsid w:val="00283B26"/>
    <w:rsid w:val="002855BF"/>
    <w:rsid w:val="00286635"/>
    <w:rsid w:val="002879DE"/>
    <w:rsid w:val="00287BCA"/>
    <w:rsid w:val="00290FC1"/>
    <w:rsid w:val="002917DD"/>
    <w:rsid w:val="00291D55"/>
    <w:rsid w:val="00293031"/>
    <w:rsid w:val="00293D82"/>
    <w:rsid w:val="00293E6F"/>
    <w:rsid w:val="002956AA"/>
    <w:rsid w:val="00295765"/>
    <w:rsid w:val="002966A8"/>
    <w:rsid w:val="002967F0"/>
    <w:rsid w:val="002A00A9"/>
    <w:rsid w:val="002A0894"/>
    <w:rsid w:val="002A09FF"/>
    <w:rsid w:val="002A327D"/>
    <w:rsid w:val="002A36DB"/>
    <w:rsid w:val="002A4AD1"/>
    <w:rsid w:val="002A510C"/>
    <w:rsid w:val="002A577D"/>
    <w:rsid w:val="002A717B"/>
    <w:rsid w:val="002B11EB"/>
    <w:rsid w:val="002B17AD"/>
    <w:rsid w:val="002B2B36"/>
    <w:rsid w:val="002B4AC3"/>
    <w:rsid w:val="002B63E6"/>
    <w:rsid w:val="002B69DE"/>
    <w:rsid w:val="002B711D"/>
    <w:rsid w:val="002B7133"/>
    <w:rsid w:val="002C2767"/>
    <w:rsid w:val="002C3919"/>
    <w:rsid w:val="002C6EDD"/>
    <w:rsid w:val="002C708A"/>
    <w:rsid w:val="002C7DF4"/>
    <w:rsid w:val="002D10D9"/>
    <w:rsid w:val="002D208C"/>
    <w:rsid w:val="002D251E"/>
    <w:rsid w:val="002D289D"/>
    <w:rsid w:val="002D2AB9"/>
    <w:rsid w:val="002D4340"/>
    <w:rsid w:val="002D46AD"/>
    <w:rsid w:val="002D4DBD"/>
    <w:rsid w:val="002D50EB"/>
    <w:rsid w:val="002D5FC4"/>
    <w:rsid w:val="002D75C0"/>
    <w:rsid w:val="002D7669"/>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28B7"/>
    <w:rsid w:val="002F3C58"/>
    <w:rsid w:val="002F4696"/>
    <w:rsid w:val="002F48E2"/>
    <w:rsid w:val="002F4EB5"/>
    <w:rsid w:val="002F50B9"/>
    <w:rsid w:val="002F61D6"/>
    <w:rsid w:val="002F67D1"/>
    <w:rsid w:val="002F6BC2"/>
    <w:rsid w:val="0030002C"/>
    <w:rsid w:val="00300704"/>
    <w:rsid w:val="003007BF"/>
    <w:rsid w:val="0030112A"/>
    <w:rsid w:val="003012EC"/>
    <w:rsid w:val="00301BDE"/>
    <w:rsid w:val="00301D2E"/>
    <w:rsid w:val="00302402"/>
    <w:rsid w:val="0030249C"/>
    <w:rsid w:val="00303ADC"/>
    <w:rsid w:val="00304163"/>
    <w:rsid w:val="00304D4A"/>
    <w:rsid w:val="00305ECA"/>
    <w:rsid w:val="00306271"/>
    <w:rsid w:val="00307A32"/>
    <w:rsid w:val="00311374"/>
    <w:rsid w:val="00311E70"/>
    <w:rsid w:val="00312D34"/>
    <w:rsid w:val="00313562"/>
    <w:rsid w:val="003136AE"/>
    <w:rsid w:val="003136DF"/>
    <w:rsid w:val="00314064"/>
    <w:rsid w:val="00314429"/>
    <w:rsid w:val="0031467C"/>
    <w:rsid w:val="00314DF7"/>
    <w:rsid w:val="00316444"/>
    <w:rsid w:val="0031649C"/>
    <w:rsid w:val="00316792"/>
    <w:rsid w:val="003169A2"/>
    <w:rsid w:val="00316A4C"/>
    <w:rsid w:val="003172DC"/>
    <w:rsid w:val="003176E2"/>
    <w:rsid w:val="00320A6B"/>
    <w:rsid w:val="00320E41"/>
    <w:rsid w:val="00321520"/>
    <w:rsid w:val="00322D89"/>
    <w:rsid w:val="00323500"/>
    <w:rsid w:val="00323E0C"/>
    <w:rsid w:val="00326069"/>
    <w:rsid w:val="00326242"/>
    <w:rsid w:val="00326661"/>
    <w:rsid w:val="00330542"/>
    <w:rsid w:val="00330C08"/>
    <w:rsid w:val="00331D99"/>
    <w:rsid w:val="003333A3"/>
    <w:rsid w:val="0033423E"/>
    <w:rsid w:val="00335983"/>
    <w:rsid w:val="003360BD"/>
    <w:rsid w:val="00336957"/>
    <w:rsid w:val="00336CEE"/>
    <w:rsid w:val="00336E72"/>
    <w:rsid w:val="00337B1A"/>
    <w:rsid w:val="00340011"/>
    <w:rsid w:val="003408F8"/>
    <w:rsid w:val="00340950"/>
    <w:rsid w:val="00340AC4"/>
    <w:rsid w:val="003414FC"/>
    <w:rsid w:val="003417CA"/>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D73"/>
    <w:rsid w:val="00353EFF"/>
    <w:rsid w:val="003543AB"/>
    <w:rsid w:val="0035462D"/>
    <w:rsid w:val="00354E1B"/>
    <w:rsid w:val="003567B8"/>
    <w:rsid w:val="0035710C"/>
    <w:rsid w:val="0035754A"/>
    <w:rsid w:val="0035773E"/>
    <w:rsid w:val="003577E7"/>
    <w:rsid w:val="003603A9"/>
    <w:rsid w:val="00360AEC"/>
    <w:rsid w:val="00360D27"/>
    <w:rsid w:val="00360E1A"/>
    <w:rsid w:val="003611C1"/>
    <w:rsid w:val="00361CFA"/>
    <w:rsid w:val="00361F2D"/>
    <w:rsid w:val="00362020"/>
    <w:rsid w:val="00362050"/>
    <w:rsid w:val="0036480E"/>
    <w:rsid w:val="00364BEB"/>
    <w:rsid w:val="00365F59"/>
    <w:rsid w:val="00365F68"/>
    <w:rsid w:val="00366CBB"/>
    <w:rsid w:val="003671E2"/>
    <w:rsid w:val="0036720B"/>
    <w:rsid w:val="00367275"/>
    <w:rsid w:val="0037012C"/>
    <w:rsid w:val="003715BE"/>
    <w:rsid w:val="00371744"/>
    <w:rsid w:val="00371D14"/>
    <w:rsid w:val="00372881"/>
    <w:rsid w:val="00372D36"/>
    <w:rsid w:val="00372DAD"/>
    <w:rsid w:val="00374184"/>
    <w:rsid w:val="00374BAF"/>
    <w:rsid w:val="003756BC"/>
    <w:rsid w:val="00375A2E"/>
    <w:rsid w:val="00375CCC"/>
    <w:rsid w:val="00376792"/>
    <w:rsid w:val="00377BD0"/>
    <w:rsid w:val="00380A4A"/>
    <w:rsid w:val="003814AB"/>
    <w:rsid w:val="00381B24"/>
    <w:rsid w:val="00381FB6"/>
    <w:rsid w:val="00382A17"/>
    <w:rsid w:val="00382AC9"/>
    <w:rsid w:val="00382B15"/>
    <w:rsid w:val="003834B3"/>
    <w:rsid w:val="003839E9"/>
    <w:rsid w:val="00383D39"/>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3EA0"/>
    <w:rsid w:val="003A3EBC"/>
    <w:rsid w:val="003A40EE"/>
    <w:rsid w:val="003A415E"/>
    <w:rsid w:val="003A4596"/>
    <w:rsid w:val="003A4609"/>
    <w:rsid w:val="003A4664"/>
    <w:rsid w:val="003A4749"/>
    <w:rsid w:val="003A4DA4"/>
    <w:rsid w:val="003A4E37"/>
    <w:rsid w:val="003A50F8"/>
    <w:rsid w:val="003A57D8"/>
    <w:rsid w:val="003A5A74"/>
    <w:rsid w:val="003A5C13"/>
    <w:rsid w:val="003A5F6D"/>
    <w:rsid w:val="003A60AF"/>
    <w:rsid w:val="003A6FFB"/>
    <w:rsid w:val="003B03BA"/>
    <w:rsid w:val="003B0F09"/>
    <w:rsid w:val="003B1629"/>
    <w:rsid w:val="003B1B8C"/>
    <w:rsid w:val="003B3B2C"/>
    <w:rsid w:val="003B3DFA"/>
    <w:rsid w:val="003B40AD"/>
    <w:rsid w:val="003B40EE"/>
    <w:rsid w:val="003B5BB7"/>
    <w:rsid w:val="003B6713"/>
    <w:rsid w:val="003B7AD1"/>
    <w:rsid w:val="003C0176"/>
    <w:rsid w:val="003C0FA8"/>
    <w:rsid w:val="003C166B"/>
    <w:rsid w:val="003C1B71"/>
    <w:rsid w:val="003C1BCC"/>
    <w:rsid w:val="003C21B7"/>
    <w:rsid w:val="003C2271"/>
    <w:rsid w:val="003C3D83"/>
    <w:rsid w:val="003C407B"/>
    <w:rsid w:val="003C4E37"/>
    <w:rsid w:val="003C5531"/>
    <w:rsid w:val="003C6194"/>
    <w:rsid w:val="003C66DE"/>
    <w:rsid w:val="003C7AD8"/>
    <w:rsid w:val="003C7B74"/>
    <w:rsid w:val="003D0659"/>
    <w:rsid w:val="003D0AEF"/>
    <w:rsid w:val="003D159B"/>
    <w:rsid w:val="003D2286"/>
    <w:rsid w:val="003D29ED"/>
    <w:rsid w:val="003D2B58"/>
    <w:rsid w:val="003D2C5B"/>
    <w:rsid w:val="003D3F2A"/>
    <w:rsid w:val="003D3FB5"/>
    <w:rsid w:val="003D5436"/>
    <w:rsid w:val="003D561D"/>
    <w:rsid w:val="003D5895"/>
    <w:rsid w:val="003D6072"/>
    <w:rsid w:val="003D6FB3"/>
    <w:rsid w:val="003D7042"/>
    <w:rsid w:val="003D7D93"/>
    <w:rsid w:val="003E113A"/>
    <w:rsid w:val="003E16BE"/>
    <w:rsid w:val="003E1F2D"/>
    <w:rsid w:val="003E208D"/>
    <w:rsid w:val="003E491C"/>
    <w:rsid w:val="003E4942"/>
    <w:rsid w:val="003E4A6A"/>
    <w:rsid w:val="003E4BF1"/>
    <w:rsid w:val="003E4C78"/>
    <w:rsid w:val="003E4CFB"/>
    <w:rsid w:val="003E4DDA"/>
    <w:rsid w:val="003E588D"/>
    <w:rsid w:val="003E5BA6"/>
    <w:rsid w:val="003E6C37"/>
    <w:rsid w:val="003E6D72"/>
    <w:rsid w:val="003F037E"/>
    <w:rsid w:val="003F08B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8FB"/>
    <w:rsid w:val="00410E05"/>
    <w:rsid w:val="004123E8"/>
    <w:rsid w:val="00412662"/>
    <w:rsid w:val="0041296E"/>
    <w:rsid w:val="00412E6E"/>
    <w:rsid w:val="00413825"/>
    <w:rsid w:val="00414A9A"/>
    <w:rsid w:val="004174BD"/>
    <w:rsid w:val="00420392"/>
    <w:rsid w:val="004203A6"/>
    <w:rsid w:val="0042100E"/>
    <w:rsid w:val="00421A80"/>
    <w:rsid w:val="004223D5"/>
    <w:rsid w:val="0042394C"/>
    <w:rsid w:val="0042405B"/>
    <w:rsid w:val="004243E3"/>
    <w:rsid w:val="00425258"/>
    <w:rsid w:val="004269D0"/>
    <w:rsid w:val="004275A9"/>
    <w:rsid w:val="004305F3"/>
    <w:rsid w:val="00430D92"/>
    <w:rsid w:val="004316D5"/>
    <w:rsid w:val="004318B7"/>
    <w:rsid w:val="0043393F"/>
    <w:rsid w:val="0043422F"/>
    <w:rsid w:val="00435311"/>
    <w:rsid w:val="004353D7"/>
    <w:rsid w:val="004356CA"/>
    <w:rsid w:val="00436D3C"/>
    <w:rsid w:val="0043765D"/>
    <w:rsid w:val="004378F1"/>
    <w:rsid w:val="00437E0C"/>
    <w:rsid w:val="00440961"/>
    <w:rsid w:val="00440AA6"/>
    <w:rsid w:val="004428C9"/>
    <w:rsid w:val="00443341"/>
    <w:rsid w:val="0044349C"/>
    <w:rsid w:val="004450F7"/>
    <w:rsid w:val="00447717"/>
    <w:rsid w:val="004477E7"/>
    <w:rsid w:val="00447946"/>
    <w:rsid w:val="00447B09"/>
    <w:rsid w:val="0045116C"/>
    <w:rsid w:val="004522CC"/>
    <w:rsid w:val="00453473"/>
    <w:rsid w:val="0045378B"/>
    <w:rsid w:val="00454656"/>
    <w:rsid w:val="0045571A"/>
    <w:rsid w:val="00455E9D"/>
    <w:rsid w:val="00456713"/>
    <w:rsid w:val="00456872"/>
    <w:rsid w:val="00456B3D"/>
    <w:rsid w:val="00456BA5"/>
    <w:rsid w:val="00456F2D"/>
    <w:rsid w:val="004573FD"/>
    <w:rsid w:val="00457661"/>
    <w:rsid w:val="00460045"/>
    <w:rsid w:val="00463569"/>
    <w:rsid w:val="00465CB0"/>
    <w:rsid w:val="00466468"/>
    <w:rsid w:val="004672EE"/>
    <w:rsid w:val="00470E76"/>
    <w:rsid w:val="004712B9"/>
    <w:rsid w:val="00471B44"/>
    <w:rsid w:val="00471CDE"/>
    <w:rsid w:val="0047331C"/>
    <w:rsid w:val="00474BA6"/>
    <w:rsid w:val="00474C33"/>
    <w:rsid w:val="0047536C"/>
    <w:rsid w:val="00475F8E"/>
    <w:rsid w:val="00476412"/>
    <w:rsid w:val="00476CAD"/>
    <w:rsid w:val="00477455"/>
    <w:rsid w:val="004804F9"/>
    <w:rsid w:val="004807E3"/>
    <w:rsid w:val="00480C66"/>
    <w:rsid w:val="00480D23"/>
    <w:rsid w:val="0048130D"/>
    <w:rsid w:val="0048204B"/>
    <w:rsid w:val="004832C4"/>
    <w:rsid w:val="00483915"/>
    <w:rsid w:val="00483C1D"/>
    <w:rsid w:val="00483D9A"/>
    <w:rsid w:val="00483E9F"/>
    <w:rsid w:val="00485492"/>
    <w:rsid w:val="00485BDB"/>
    <w:rsid w:val="004864C2"/>
    <w:rsid w:val="00487246"/>
    <w:rsid w:val="004873A3"/>
    <w:rsid w:val="00487E3F"/>
    <w:rsid w:val="004906C5"/>
    <w:rsid w:val="0049138D"/>
    <w:rsid w:val="00492258"/>
    <w:rsid w:val="00492558"/>
    <w:rsid w:val="00496121"/>
    <w:rsid w:val="0049656C"/>
    <w:rsid w:val="004972DD"/>
    <w:rsid w:val="00497D88"/>
    <w:rsid w:val="004A0319"/>
    <w:rsid w:val="004A0CBC"/>
    <w:rsid w:val="004A2B72"/>
    <w:rsid w:val="004A32F3"/>
    <w:rsid w:val="004A3938"/>
    <w:rsid w:val="004A455F"/>
    <w:rsid w:val="004A4700"/>
    <w:rsid w:val="004A5076"/>
    <w:rsid w:val="004A59FA"/>
    <w:rsid w:val="004A5F35"/>
    <w:rsid w:val="004A66BE"/>
    <w:rsid w:val="004A68F4"/>
    <w:rsid w:val="004A7304"/>
    <w:rsid w:val="004A7822"/>
    <w:rsid w:val="004B05FB"/>
    <w:rsid w:val="004B14BC"/>
    <w:rsid w:val="004B20CD"/>
    <w:rsid w:val="004B20E3"/>
    <w:rsid w:val="004B39DD"/>
    <w:rsid w:val="004B3AAB"/>
    <w:rsid w:val="004B3ED7"/>
    <w:rsid w:val="004B41F8"/>
    <w:rsid w:val="004B5CED"/>
    <w:rsid w:val="004B6073"/>
    <w:rsid w:val="004B68D7"/>
    <w:rsid w:val="004B6A76"/>
    <w:rsid w:val="004B6CF6"/>
    <w:rsid w:val="004B6D23"/>
    <w:rsid w:val="004B7120"/>
    <w:rsid w:val="004C00D2"/>
    <w:rsid w:val="004C0442"/>
    <w:rsid w:val="004C1531"/>
    <w:rsid w:val="004C1803"/>
    <w:rsid w:val="004C1974"/>
    <w:rsid w:val="004C229D"/>
    <w:rsid w:val="004C2E68"/>
    <w:rsid w:val="004C36D6"/>
    <w:rsid w:val="004C4467"/>
    <w:rsid w:val="004C556D"/>
    <w:rsid w:val="004C594C"/>
    <w:rsid w:val="004C5A95"/>
    <w:rsid w:val="004C677E"/>
    <w:rsid w:val="004C6BCC"/>
    <w:rsid w:val="004C7E7C"/>
    <w:rsid w:val="004D0D29"/>
    <w:rsid w:val="004D14C3"/>
    <w:rsid w:val="004D1DC6"/>
    <w:rsid w:val="004D2906"/>
    <w:rsid w:val="004D3274"/>
    <w:rsid w:val="004D34F9"/>
    <w:rsid w:val="004D3578"/>
    <w:rsid w:val="004D380D"/>
    <w:rsid w:val="004D4073"/>
    <w:rsid w:val="004D754D"/>
    <w:rsid w:val="004D75EC"/>
    <w:rsid w:val="004E0C79"/>
    <w:rsid w:val="004E11FF"/>
    <w:rsid w:val="004E213A"/>
    <w:rsid w:val="004E2917"/>
    <w:rsid w:val="004E2FC6"/>
    <w:rsid w:val="004E3634"/>
    <w:rsid w:val="004E383E"/>
    <w:rsid w:val="004E3D4B"/>
    <w:rsid w:val="004E48C4"/>
    <w:rsid w:val="004E55E8"/>
    <w:rsid w:val="004E6AF6"/>
    <w:rsid w:val="004F0DE1"/>
    <w:rsid w:val="004F10A5"/>
    <w:rsid w:val="004F156A"/>
    <w:rsid w:val="004F1CB1"/>
    <w:rsid w:val="004F2EC2"/>
    <w:rsid w:val="004F3657"/>
    <w:rsid w:val="004F5510"/>
    <w:rsid w:val="004F56AA"/>
    <w:rsid w:val="004F7701"/>
    <w:rsid w:val="00502735"/>
    <w:rsid w:val="00502BC6"/>
    <w:rsid w:val="00503171"/>
    <w:rsid w:val="005037A0"/>
    <w:rsid w:val="00503B86"/>
    <w:rsid w:val="00505688"/>
    <w:rsid w:val="00505D2D"/>
    <w:rsid w:val="005060C0"/>
    <w:rsid w:val="00506C28"/>
    <w:rsid w:val="00511867"/>
    <w:rsid w:val="00511F56"/>
    <w:rsid w:val="0051299A"/>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65A5"/>
    <w:rsid w:val="00546749"/>
    <w:rsid w:val="00546CB4"/>
    <w:rsid w:val="00547DE4"/>
    <w:rsid w:val="00550110"/>
    <w:rsid w:val="0055050A"/>
    <w:rsid w:val="005506D7"/>
    <w:rsid w:val="00550FEA"/>
    <w:rsid w:val="00551ED5"/>
    <w:rsid w:val="00551ED6"/>
    <w:rsid w:val="00551F97"/>
    <w:rsid w:val="00552886"/>
    <w:rsid w:val="00552D11"/>
    <w:rsid w:val="00553021"/>
    <w:rsid w:val="00553641"/>
    <w:rsid w:val="005546E7"/>
    <w:rsid w:val="00555021"/>
    <w:rsid w:val="00555CE2"/>
    <w:rsid w:val="00556E7B"/>
    <w:rsid w:val="00557A99"/>
    <w:rsid w:val="00557E6E"/>
    <w:rsid w:val="0056076A"/>
    <w:rsid w:val="00562444"/>
    <w:rsid w:val="0056247E"/>
    <w:rsid w:val="00563B05"/>
    <w:rsid w:val="0056469D"/>
    <w:rsid w:val="0056480F"/>
    <w:rsid w:val="00565087"/>
    <w:rsid w:val="0056573F"/>
    <w:rsid w:val="00566566"/>
    <w:rsid w:val="005672CF"/>
    <w:rsid w:val="00567358"/>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52F3"/>
    <w:rsid w:val="005862E2"/>
    <w:rsid w:val="00586897"/>
    <w:rsid w:val="00586CF6"/>
    <w:rsid w:val="00587B48"/>
    <w:rsid w:val="005900CE"/>
    <w:rsid w:val="00591952"/>
    <w:rsid w:val="005920E6"/>
    <w:rsid w:val="00592E94"/>
    <w:rsid w:val="005934B8"/>
    <w:rsid w:val="005938B5"/>
    <w:rsid w:val="00593B6E"/>
    <w:rsid w:val="00594AA3"/>
    <w:rsid w:val="0059501A"/>
    <w:rsid w:val="00595841"/>
    <w:rsid w:val="00595AC6"/>
    <w:rsid w:val="00595D37"/>
    <w:rsid w:val="00595E0D"/>
    <w:rsid w:val="005963C0"/>
    <w:rsid w:val="00596A54"/>
    <w:rsid w:val="00597AA1"/>
    <w:rsid w:val="005A0B84"/>
    <w:rsid w:val="005A0BA6"/>
    <w:rsid w:val="005A14B6"/>
    <w:rsid w:val="005A166D"/>
    <w:rsid w:val="005A2355"/>
    <w:rsid w:val="005A2476"/>
    <w:rsid w:val="005A2CAD"/>
    <w:rsid w:val="005A3B28"/>
    <w:rsid w:val="005A3B6A"/>
    <w:rsid w:val="005A469C"/>
    <w:rsid w:val="005A6916"/>
    <w:rsid w:val="005A6F9F"/>
    <w:rsid w:val="005A71C1"/>
    <w:rsid w:val="005A7492"/>
    <w:rsid w:val="005B1A24"/>
    <w:rsid w:val="005B1DC5"/>
    <w:rsid w:val="005B249B"/>
    <w:rsid w:val="005B25C1"/>
    <w:rsid w:val="005B2690"/>
    <w:rsid w:val="005B35D9"/>
    <w:rsid w:val="005B3C9A"/>
    <w:rsid w:val="005B46AD"/>
    <w:rsid w:val="005B57C5"/>
    <w:rsid w:val="005B661E"/>
    <w:rsid w:val="005B7809"/>
    <w:rsid w:val="005C0207"/>
    <w:rsid w:val="005C150B"/>
    <w:rsid w:val="005C15EC"/>
    <w:rsid w:val="005C25FE"/>
    <w:rsid w:val="005C268D"/>
    <w:rsid w:val="005C2845"/>
    <w:rsid w:val="005C3BB4"/>
    <w:rsid w:val="005C3C11"/>
    <w:rsid w:val="005C43EE"/>
    <w:rsid w:val="005C4949"/>
    <w:rsid w:val="005C4F3E"/>
    <w:rsid w:val="005C528A"/>
    <w:rsid w:val="005C5C31"/>
    <w:rsid w:val="005C6D27"/>
    <w:rsid w:val="005C7E45"/>
    <w:rsid w:val="005D3033"/>
    <w:rsid w:val="005D30D4"/>
    <w:rsid w:val="005D30EC"/>
    <w:rsid w:val="005D3515"/>
    <w:rsid w:val="005D3712"/>
    <w:rsid w:val="005D5447"/>
    <w:rsid w:val="005D661E"/>
    <w:rsid w:val="005D7269"/>
    <w:rsid w:val="005D7AB4"/>
    <w:rsid w:val="005E060F"/>
    <w:rsid w:val="005E0910"/>
    <w:rsid w:val="005E13E6"/>
    <w:rsid w:val="005E1A07"/>
    <w:rsid w:val="005E3650"/>
    <w:rsid w:val="005E5D4F"/>
    <w:rsid w:val="005E6A6C"/>
    <w:rsid w:val="005F02B9"/>
    <w:rsid w:val="005F059F"/>
    <w:rsid w:val="005F071B"/>
    <w:rsid w:val="005F07CF"/>
    <w:rsid w:val="005F0E03"/>
    <w:rsid w:val="005F1F77"/>
    <w:rsid w:val="005F21F1"/>
    <w:rsid w:val="005F2904"/>
    <w:rsid w:val="005F2EDF"/>
    <w:rsid w:val="005F3692"/>
    <w:rsid w:val="005F4E8E"/>
    <w:rsid w:val="005F6309"/>
    <w:rsid w:val="005F70C3"/>
    <w:rsid w:val="00600C3F"/>
    <w:rsid w:val="0060164A"/>
    <w:rsid w:val="00602641"/>
    <w:rsid w:val="00603219"/>
    <w:rsid w:val="00605118"/>
    <w:rsid w:val="006061E3"/>
    <w:rsid w:val="006067A4"/>
    <w:rsid w:val="00610359"/>
    <w:rsid w:val="006112AF"/>
    <w:rsid w:val="006114FE"/>
    <w:rsid w:val="00611566"/>
    <w:rsid w:val="00611F13"/>
    <w:rsid w:val="00613340"/>
    <w:rsid w:val="006142EE"/>
    <w:rsid w:val="006143D1"/>
    <w:rsid w:val="00614EE6"/>
    <w:rsid w:val="00615076"/>
    <w:rsid w:val="00615B03"/>
    <w:rsid w:val="00615CCD"/>
    <w:rsid w:val="00616325"/>
    <w:rsid w:val="006177A0"/>
    <w:rsid w:val="006178EE"/>
    <w:rsid w:val="00617A6B"/>
    <w:rsid w:val="00617D23"/>
    <w:rsid w:val="00617E35"/>
    <w:rsid w:val="00617F14"/>
    <w:rsid w:val="00621140"/>
    <w:rsid w:val="006211DA"/>
    <w:rsid w:val="00621371"/>
    <w:rsid w:val="00622F81"/>
    <w:rsid w:val="00623713"/>
    <w:rsid w:val="00623A25"/>
    <w:rsid w:val="006243FB"/>
    <w:rsid w:val="0062480B"/>
    <w:rsid w:val="006250A5"/>
    <w:rsid w:val="006254F4"/>
    <w:rsid w:val="00626696"/>
    <w:rsid w:val="0062739F"/>
    <w:rsid w:val="00631B7B"/>
    <w:rsid w:val="00631DBD"/>
    <w:rsid w:val="00632222"/>
    <w:rsid w:val="00633FF0"/>
    <w:rsid w:val="006344B8"/>
    <w:rsid w:val="00635F47"/>
    <w:rsid w:val="006365BD"/>
    <w:rsid w:val="006367C5"/>
    <w:rsid w:val="00637065"/>
    <w:rsid w:val="00637B59"/>
    <w:rsid w:val="00637E48"/>
    <w:rsid w:val="006417AD"/>
    <w:rsid w:val="006419D9"/>
    <w:rsid w:val="00641F14"/>
    <w:rsid w:val="0064411C"/>
    <w:rsid w:val="006446AD"/>
    <w:rsid w:val="006454FE"/>
    <w:rsid w:val="00645D44"/>
    <w:rsid w:val="006465F3"/>
    <w:rsid w:val="00646D99"/>
    <w:rsid w:val="00647E8B"/>
    <w:rsid w:val="00650084"/>
    <w:rsid w:val="00650A99"/>
    <w:rsid w:val="00651125"/>
    <w:rsid w:val="00651A6B"/>
    <w:rsid w:val="00652646"/>
    <w:rsid w:val="006531CD"/>
    <w:rsid w:val="00656910"/>
    <w:rsid w:val="0065750F"/>
    <w:rsid w:val="0065772D"/>
    <w:rsid w:val="00657BA1"/>
    <w:rsid w:val="006600CD"/>
    <w:rsid w:val="00660496"/>
    <w:rsid w:val="00660764"/>
    <w:rsid w:val="006607A4"/>
    <w:rsid w:val="00660C3A"/>
    <w:rsid w:val="006616ED"/>
    <w:rsid w:val="00662592"/>
    <w:rsid w:val="0066344B"/>
    <w:rsid w:val="006642C2"/>
    <w:rsid w:val="006645DE"/>
    <w:rsid w:val="00665BE7"/>
    <w:rsid w:val="00666483"/>
    <w:rsid w:val="00666DD5"/>
    <w:rsid w:val="00667334"/>
    <w:rsid w:val="006678B0"/>
    <w:rsid w:val="00667AA2"/>
    <w:rsid w:val="00670013"/>
    <w:rsid w:val="00670610"/>
    <w:rsid w:val="00670FA9"/>
    <w:rsid w:val="0067102D"/>
    <w:rsid w:val="00672024"/>
    <w:rsid w:val="00672228"/>
    <w:rsid w:val="0067285E"/>
    <w:rsid w:val="00672D31"/>
    <w:rsid w:val="00672E6C"/>
    <w:rsid w:val="006731E0"/>
    <w:rsid w:val="00673F74"/>
    <w:rsid w:val="006750C3"/>
    <w:rsid w:val="006762DC"/>
    <w:rsid w:val="0068064C"/>
    <w:rsid w:val="00680AB3"/>
    <w:rsid w:val="00680C10"/>
    <w:rsid w:val="00680E0F"/>
    <w:rsid w:val="00681379"/>
    <w:rsid w:val="006819F6"/>
    <w:rsid w:val="00681CE2"/>
    <w:rsid w:val="006829F2"/>
    <w:rsid w:val="00682D58"/>
    <w:rsid w:val="00684425"/>
    <w:rsid w:val="006856CF"/>
    <w:rsid w:val="006866E4"/>
    <w:rsid w:val="0068681F"/>
    <w:rsid w:val="0068738A"/>
    <w:rsid w:val="006901D6"/>
    <w:rsid w:val="00690205"/>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2058"/>
    <w:rsid w:val="006A334F"/>
    <w:rsid w:val="006A456D"/>
    <w:rsid w:val="006A4A31"/>
    <w:rsid w:val="006A5153"/>
    <w:rsid w:val="006A5209"/>
    <w:rsid w:val="006A54A3"/>
    <w:rsid w:val="006A54BE"/>
    <w:rsid w:val="006A5837"/>
    <w:rsid w:val="006A6944"/>
    <w:rsid w:val="006B0254"/>
    <w:rsid w:val="006B3A5A"/>
    <w:rsid w:val="006B3DB5"/>
    <w:rsid w:val="006B44E2"/>
    <w:rsid w:val="006B4614"/>
    <w:rsid w:val="006B4D84"/>
    <w:rsid w:val="006B605E"/>
    <w:rsid w:val="006B6466"/>
    <w:rsid w:val="006B7229"/>
    <w:rsid w:val="006B7943"/>
    <w:rsid w:val="006B7B32"/>
    <w:rsid w:val="006C0FBC"/>
    <w:rsid w:val="006C3BB0"/>
    <w:rsid w:val="006C4CC8"/>
    <w:rsid w:val="006C55B7"/>
    <w:rsid w:val="006C6225"/>
    <w:rsid w:val="006C66D8"/>
    <w:rsid w:val="006C768F"/>
    <w:rsid w:val="006D0C80"/>
    <w:rsid w:val="006D0EC9"/>
    <w:rsid w:val="006D162E"/>
    <w:rsid w:val="006D1E24"/>
    <w:rsid w:val="006D448F"/>
    <w:rsid w:val="006D4CB0"/>
    <w:rsid w:val="006D4FA4"/>
    <w:rsid w:val="006D5FAA"/>
    <w:rsid w:val="006D7D62"/>
    <w:rsid w:val="006E08C3"/>
    <w:rsid w:val="006E0A50"/>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4989"/>
    <w:rsid w:val="006F4A7A"/>
    <w:rsid w:val="006F5187"/>
    <w:rsid w:val="006F5D11"/>
    <w:rsid w:val="006F69D4"/>
    <w:rsid w:val="006F6A2C"/>
    <w:rsid w:val="006F6A8D"/>
    <w:rsid w:val="006F6E95"/>
    <w:rsid w:val="006F6FB0"/>
    <w:rsid w:val="006F78E6"/>
    <w:rsid w:val="00700CE2"/>
    <w:rsid w:val="00700CF7"/>
    <w:rsid w:val="00702AAA"/>
    <w:rsid w:val="00702F97"/>
    <w:rsid w:val="0070458C"/>
    <w:rsid w:val="00704C10"/>
    <w:rsid w:val="00705A59"/>
    <w:rsid w:val="00705AB3"/>
    <w:rsid w:val="00705D88"/>
    <w:rsid w:val="007060DE"/>
    <w:rsid w:val="00710201"/>
    <w:rsid w:val="0071066B"/>
    <w:rsid w:val="00712A3D"/>
    <w:rsid w:val="00713611"/>
    <w:rsid w:val="00715050"/>
    <w:rsid w:val="00715F4F"/>
    <w:rsid w:val="0071612B"/>
    <w:rsid w:val="00716280"/>
    <w:rsid w:val="0071689E"/>
    <w:rsid w:val="00717A1C"/>
    <w:rsid w:val="0072014D"/>
    <w:rsid w:val="0072086A"/>
    <w:rsid w:val="00721218"/>
    <w:rsid w:val="00721FCB"/>
    <w:rsid w:val="007228B9"/>
    <w:rsid w:val="00722DB1"/>
    <w:rsid w:val="00723440"/>
    <w:rsid w:val="00723E91"/>
    <w:rsid w:val="00724D68"/>
    <w:rsid w:val="00726793"/>
    <w:rsid w:val="00727896"/>
    <w:rsid w:val="00730422"/>
    <w:rsid w:val="00730853"/>
    <w:rsid w:val="00731775"/>
    <w:rsid w:val="00733E21"/>
    <w:rsid w:val="00733E2A"/>
    <w:rsid w:val="00734256"/>
    <w:rsid w:val="007345F1"/>
    <w:rsid w:val="00734A5B"/>
    <w:rsid w:val="00734CEE"/>
    <w:rsid w:val="00735E81"/>
    <w:rsid w:val="00735F8A"/>
    <w:rsid w:val="00740946"/>
    <w:rsid w:val="007418B7"/>
    <w:rsid w:val="00741E7A"/>
    <w:rsid w:val="00742086"/>
    <w:rsid w:val="00743211"/>
    <w:rsid w:val="00743DDC"/>
    <w:rsid w:val="00744E76"/>
    <w:rsid w:val="007458A9"/>
    <w:rsid w:val="007460EF"/>
    <w:rsid w:val="007477F3"/>
    <w:rsid w:val="00747A03"/>
    <w:rsid w:val="00747D0A"/>
    <w:rsid w:val="0075002D"/>
    <w:rsid w:val="007504A9"/>
    <w:rsid w:val="00750722"/>
    <w:rsid w:val="0075199C"/>
    <w:rsid w:val="00753591"/>
    <w:rsid w:val="0075396D"/>
    <w:rsid w:val="007542F1"/>
    <w:rsid w:val="007552F3"/>
    <w:rsid w:val="00755AB7"/>
    <w:rsid w:val="007565AD"/>
    <w:rsid w:val="00757D40"/>
    <w:rsid w:val="00760E6D"/>
    <w:rsid w:val="00761043"/>
    <w:rsid w:val="00763625"/>
    <w:rsid w:val="007636D3"/>
    <w:rsid w:val="00763E7B"/>
    <w:rsid w:val="007658B7"/>
    <w:rsid w:val="007665C4"/>
    <w:rsid w:val="00766A4F"/>
    <w:rsid w:val="0076792F"/>
    <w:rsid w:val="0076795C"/>
    <w:rsid w:val="00771416"/>
    <w:rsid w:val="0077195B"/>
    <w:rsid w:val="00771BCD"/>
    <w:rsid w:val="00772014"/>
    <w:rsid w:val="00772C36"/>
    <w:rsid w:val="00773ACB"/>
    <w:rsid w:val="00776516"/>
    <w:rsid w:val="00776AF3"/>
    <w:rsid w:val="00776C2C"/>
    <w:rsid w:val="0077721F"/>
    <w:rsid w:val="00777E79"/>
    <w:rsid w:val="007811A2"/>
    <w:rsid w:val="00781454"/>
    <w:rsid w:val="00781F0F"/>
    <w:rsid w:val="0078206E"/>
    <w:rsid w:val="00782938"/>
    <w:rsid w:val="00782C71"/>
    <w:rsid w:val="0078332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2D1E"/>
    <w:rsid w:val="00793504"/>
    <w:rsid w:val="00793A53"/>
    <w:rsid w:val="00793CCC"/>
    <w:rsid w:val="00793E48"/>
    <w:rsid w:val="00794590"/>
    <w:rsid w:val="00794F36"/>
    <w:rsid w:val="0079664E"/>
    <w:rsid w:val="00797A20"/>
    <w:rsid w:val="007A02C7"/>
    <w:rsid w:val="007A0634"/>
    <w:rsid w:val="007A2383"/>
    <w:rsid w:val="007A2BAB"/>
    <w:rsid w:val="007A3872"/>
    <w:rsid w:val="007A4C2F"/>
    <w:rsid w:val="007A5735"/>
    <w:rsid w:val="007A7124"/>
    <w:rsid w:val="007A72E5"/>
    <w:rsid w:val="007A7D45"/>
    <w:rsid w:val="007B0124"/>
    <w:rsid w:val="007B1018"/>
    <w:rsid w:val="007B1138"/>
    <w:rsid w:val="007B18D8"/>
    <w:rsid w:val="007B30D3"/>
    <w:rsid w:val="007B3472"/>
    <w:rsid w:val="007B5408"/>
    <w:rsid w:val="007B579C"/>
    <w:rsid w:val="007B5C20"/>
    <w:rsid w:val="007B6AD6"/>
    <w:rsid w:val="007B6F69"/>
    <w:rsid w:val="007B7D44"/>
    <w:rsid w:val="007C02D8"/>
    <w:rsid w:val="007C095F"/>
    <w:rsid w:val="007C1897"/>
    <w:rsid w:val="007C1BBD"/>
    <w:rsid w:val="007C2012"/>
    <w:rsid w:val="007C2977"/>
    <w:rsid w:val="007C378F"/>
    <w:rsid w:val="007C4A37"/>
    <w:rsid w:val="007C502A"/>
    <w:rsid w:val="007C603F"/>
    <w:rsid w:val="007C67D2"/>
    <w:rsid w:val="007C77C4"/>
    <w:rsid w:val="007D0D5E"/>
    <w:rsid w:val="007D107C"/>
    <w:rsid w:val="007D1FD5"/>
    <w:rsid w:val="007D23BB"/>
    <w:rsid w:val="007D2510"/>
    <w:rsid w:val="007D2B68"/>
    <w:rsid w:val="007D309E"/>
    <w:rsid w:val="007D3480"/>
    <w:rsid w:val="007D38DB"/>
    <w:rsid w:val="007D40D6"/>
    <w:rsid w:val="007D47B3"/>
    <w:rsid w:val="007D4B38"/>
    <w:rsid w:val="007D4F47"/>
    <w:rsid w:val="007D58E6"/>
    <w:rsid w:val="007D5BED"/>
    <w:rsid w:val="007D5EF6"/>
    <w:rsid w:val="007D692E"/>
    <w:rsid w:val="007D6E1D"/>
    <w:rsid w:val="007D6F8E"/>
    <w:rsid w:val="007D7D25"/>
    <w:rsid w:val="007E0F38"/>
    <w:rsid w:val="007E19F8"/>
    <w:rsid w:val="007E1C4E"/>
    <w:rsid w:val="007E1FF9"/>
    <w:rsid w:val="007E3A91"/>
    <w:rsid w:val="007E4556"/>
    <w:rsid w:val="007E457A"/>
    <w:rsid w:val="007E515A"/>
    <w:rsid w:val="007E6548"/>
    <w:rsid w:val="007E7D13"/>
    <w:rsid w:val="007E7E99"/>
    <w:rsid w:val="007F01E1"/>
    <w:rsid w:val="007F04EE"/>
    <w:rsid w:val="007F14AD"/>
    <w:rsid w:val="007F2F67"/>
    <w:rsid w:val="007F31EB"/>
    <w:rsid w:val="007F3C30"/>
    <w:rsid w:val="007F3E42"/>
    <w:rsid w:val="007F410B"/>
    <w:rsid w:val="007F448E"/>
    <w:rsid w:val="007F6144"/>
    <w:rsid w:val="007F7268"/>
    <w:rsid w:val="007F7342"/>
    <w:rsid w:val="00800D57"/>
    <w:rsid w:val="00801BBB"/>
    <w:rsid w:val="008028A4"/>
    <w:rsid w:val="00802A3B"/>
    <w:rsid w:val="00803083"/>
    <w:rsid w:val="0080333D"/>
    <w:rsid w:val="00803DA8"/>
    <w:rsid w:val="00804321"/>
    <w:rsid w:val="00805931"/>
    <w:rsid w:val="00805E0B"/>
    <w:rsid w:val="00806310"/>
    <w:rsid w:val="00810E8B"/>
    <w:rsid w:val="00811080"/>
    <w:rsid w:val="008117D1"/>
    <w:rsid w:val="008119D1"/>
    <w:rsid w:val="00811D5C"/>
    <w:rsid w:val="00812B0C"/>
    <w:rsid w:val="00813245"/>
    <w:rsid w:val="00813635"/>
    <w:rsid w:val="00813F30"/>
    <w:rsid w:val="0081464E"/>
    <w:rsid w:val="00815694"/>
    <w:rsid w:val="00815852"/>
    <w:rsid w:val="008168B6"/>
    <w:rsid w:val="00816D27"/>
    <w:rsid w:val="00817883"/>
    <w:rsid w:val="00820AB0"/>
    <w:rsid w:val="0082162B"/>
    <w:rsid w:val="00821AED"/>
    <w:rsid w:val="00821D13"/>
    <w:rsid w:val="00822184"/>
    <w:rsid w:val="00823732"/>
    <w:rsid w:val="00823DA9"/>
    <w:rsid w:val="00824755"/>
    <w:rsid w:val="00825141"/>
    <w:rsid w:val="00826250"/>
    <w:rsid w:val="008265B1"/>
    <w:rsid w:val="008267DC"/>
    <w:rsid w:val="00830EC7"/>
    <w:rsid w:val="008320DC"/>
    <w:rsid w:val="0083236B"/>
    <w:rsid w:val="008324A5"/>
    <w:rsid w:val="008336BD"/>
    <w:rsid w:val="008337D3"/>
    <w:rsid w:val="00833C42"/>
    <w:rsid w:val="008343D1"/>
    <w:rsid w:val="00834604"/>
    <w:rsid w:val="00834A6D"/>
    <w:rsid w:val="00835990"/>
    <w:rsid w:val="00836FB7"/>
    <w:rsid w:val="00841D57"/>
    <w:rsid w:val="00842272"/>
    <w:rsid w:val="00844775"/>
    <w:rsid w:val="00845C7D"/>
    <w:rsid w:val="00845E80"/>
    <w:rsid w:val="008461F0"/>
    <w:rsid w:val="0084763A"/>
    <w:rsid w:val="00850785"/>
    <w:rsid w:val="008508E3"/>
    <w:rsid w:val="00850942"/>
    <w:rsid w:val="00850BBB"/>
    <w:rsid w:val="00854A4F"/>
    <w:rsid w:val="0085510C"/>
    <w:rsid w:val="0085532C"/>
    <w:rsid w:val="008555AC"/>
    <w:rsid w:val="00856065"/>
    <w:rsid w:val="00856127"/>
    <w:rsid w:val="0085698E"/>
    <w:rsid w:val="008571AD"/>
    <w:rsid w:val="00857756"/>
    <w:rsid w:val="00860820"/>
    <w:rsid w:val="00860D01"/>
    <w:rsid w:val="008612BA"/>
    <w:rsid w:val="00862701"/>
    <w:rsid w:val="008627AB"/>
    <w:rsid w:val="00862867"/>
    <w:rsid w:val="00863151"/>
    <w:rsid w:val="0086528E"/>
    <w:rsid w:val="00867635"/>
    <w:rsid w:val="00867D0B"/>
    <w:rsid w:val="00867F46"/>
    <w:rsid w:val="00870B46"/>
    <w:rsid w:val="00870FF5"/>
    <w:rsid w:val="00871BA5"/>
    <w:rsid w:val="00872649"/>
    <w:rsid w:val="00873320"/>
    <w:rsid w:val="00874665"/>
    <w:rsid w:val="0087604B"/>
    <w:rsid w:val="008765A4"/>
    <w:rsid w:val="008768CA"/>
    <w:rsid w:val="00876A5F"/>
    <w:rsid w:val="00877297"/>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2AE5"/>
    <w:rsid w:val="00892B1C"/>
    <w:rsid w:val="00892BDF"/>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5E5B"/>
    <w:rsid w:val="008B6229"/>
    <w:rsid w:val="008B63D7"/>
    <w:rsid w:val="008B681A"/>
    <w:rsid w:val="008B6ACB"/>
    <w:rsid w:val="008B6BD2"/>
    <w:rsid w:val="008B7493"/>
    <w:rsid w:val="008B75BE"/>
    <w:rsid w:val="008B77DE"/>
    <w:rsid w:val="008B78F5"/>
    <w:rsid w:val="008C0E06"/>
    <w:rsid w:val="008C1393"/>
    <w:rsid w:val="008C1A63"/>
    <w:rsid w:val="008C20F7"/>
    <w:rsid w:val="008C35C7"/>
    <w:rsid w:val="008C3998"/>
    <w:rsid w:val="008C3B83"/>
    <w:rsid w:val="008C3BFE"/>
    <w:rsid w:val="008C3F92"/>
    <w:rsid w:val="008C42B8"/>
    <w:rsid w:val="008C45A7"/>
    <w:rsid w:val="008C475F"/>
    <w:rsid w:val="008C51AD"/>
    <w:rsid w:val="008C54C2"/>
    <w:rsid w:val="008C7888"/>
    <w:rsid w:val="008C7990"/>
    <w:rsid w:val="008D0069"/>
    <w:rsid w:val="008D039A"/>
    <w:rsid w:val="008D05CE"/>
    <w:rsid w:val="008D0839"/>
    <w:rsid w:val="008D085E"/>
    <w:rsid w:val="008D0F79"/>
    <w:rsid w:val="008D196B"/>
    <w:rsid w:val="008D1CD5"/>
    <w:rsid w:val="008D2258"/>
    <w:rsid w:val="008D2B8C"/>
    <w:rsid w:val="008D467A"/>
    <w:rsid w:val="008D5125"/>
    <w:rsid w:val="008D53FD"/>
    <w:rsid w:val="008D5BDF"/>
    <w:rsid w:val="008D6E99"/>
    <w:rsid w:val="008E1092"/>
    <w:rsid w:val="008E131E"/>
    <w:rsid w:val="008E133D"/>
    <w:rsid w:val="008E1CE3"/>
    <w:rsid w:val="008E2B18"/>
    <w:rsid w:val="008E3326"/>
    <w:rsid w:val="008E345E"/>
    <w:rsid w:val="008E3B19"/>
    <w:rsid w:val="008E412B"/>
    <w:rsid w:val="008F1491"/>
    <w:rsid w:val="008F1C01"/>
    <w:rsid w:val="008F2039"/>
    <w:rsid w:val="008F2BF7"/>
    <w:rsid w:val="008F2E9A"/>
    <w:rsid w:val="008F4585"/>
    <w:rsid w:val="008F4F99"/>
    <w:rsid w:val="008F5153"/>
    <w:rsid w:val="008F595B"/>
    <w:rsid w:val="008F6376"/>
    <w:rsid w:val="00901335"/>
    <w:rsid w:val="0090187C"/>
    <w:rsid w:val="009024E8"/>
    <w:rsid w:val="0090271F"/>
    <w:rsid w:val="00902DB9"/>
    <w:rsid w:val="00903E02"/>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7ABE"/>
    <w:rsid w:val="0092024A"/>
    <w:rsid w:val="0092084A"/>
    <w:rsid w:val="00921F58"/>
    <w:rsid w:val="00922DC1"/>
    <w:rsid w:val="0092322B"/>
    <w:rsid w:val="00923CF4"/>
    <w:rsid w:val="00923F2F"/>
    <w:rsid w:val="00924AFA"/>
    <w:rsid w:val="00924D2C"/>
    <w:rsid w:val="009252BA"/>
    <w:rsid w:val="0092657D"/>
    <w:rsid w:val="00930218"/>
    <w:rsid w:val="009307BE"/>
    <w:rsid w:val="00931360"/>
    <w:rsid w:val="00931AF4"/>
    <w:rsid w:val="00933406"/>
    <w:rsid w:val="0093361E"/>
    <w:rsid w:val="009337AB"/>
    <w:rsid w:val="00933F83"/>
    <w:rsid w:val="00936071"/>
    <w:rsid w:val="00937E57"/>
    <w:rsid w:val="00940212"/>
    <w:rsid w:val="0094197F"/>
    <w:rsid w:val="00942AC3"/>
    <w:rsid w:val="00942E6A"/>
    <w:rsid w:val="00942EC2"/>
    <w:rsid w:val="00944970"/>
    <w:rsid w:val="00945B30"/>
    <w:rsid w:val="0094798C"/>
    <w:rsid w:val="00951C09"/>
    <w:rsid w:val="00952A0E"/>
    <w:rsid w:val="0095306B"/>
    <w:rsid w:val="0095382B"/>
    <w:rsid w:val="00953EC8"/>
    <w:rsid w:val="009540CA"/>
    <w:rsid w:val="009543C0"/>
    <w:rsid w:val="009553D1"/>
    <w:rsid w:val="00955470"/>
    <w:rsid w:val="009564CE"/>
    <w:rsid w:val="00956A9D"/>
    <w:rsid w:val="00956E3A"/>
    <w:rsid w:val="00957D2B"/>
    <w:rsid w:val="00957E26"/>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67C33"/>
    <w:rsid w:val="009709BE"/>
    <w:rsid w:val="00970D89"/>
    <w:rsid w:val="00970DB3"/>
    <w:rsid w:val="00971212"/>
    <w:rsid w:val="009716B1"/>
    <w:rsid w:val="00972FB3"/>
    <w:rsid w:val="009738F6"/>
    <w:rsid w:val="00974940"/>
    <w:rsid w:val="00974B05"/>
    <w:rsid w:val="00974BB0"/>
    <w:rsid w:val="00976D36"/>
    <w:rsid w:val="0097702E"/>
    <w:rsid w:val="009777CF"/>
    <w:rsid w:val="00977BB8"/>
    <w:rsid w:val="00981C40"/>
    <w:rsid w:val="0098205E"/>
    <w:rsid w:val="00983387"/>
    <w:rsid w:val="00983540"/>
    <w:rsid w:val="00983F29"/>
    <w:rsid w:val="00984778"/>
    <w:rsid w:val="00984CEB"/>
    <w:rsid w:val="009851DF"/>
    <w:rsid w:val="00985778"/>
    <w:rsid w:val="009859BF"/>
    <w:rsid w:val="00986356"/>
    <w:rsid w:val="009871BA"/>
    <w:rsid w:val="009877F0"/>
    <w:rsid w:val="009877F1"/>
    <w:rsid w:val="00990913"/>
    <w:rsid w:val="00991EA8"/>
    <w:rsid w:val="009929FD"/>
    <w:rsid w:val="00992D3A"/>
    <w:rsid w:val="00992D8E"/>
    <w:rsid w:val="00993641"/>
    <w:rsid w:val="00993C96"/>
    <w:rsid w:val="00993EBD"/>
    <w:rsid w:val="009951D6"/>
    <w:rsid w:val="00995433"/>
    <w:rsid w:val="009955EF"/>
    <w:rsid w:val="00995C57"/>
    <w:rsid w:val="00995E3B"/>
    <w:rsid w:val="00995EF0"/>
    <w:rsid w:val="00996146"/>
    <w:rsid w:val="00996E7E"/>
    <w:rsid w:val="00997A61"/>
    <w:rsid w:val="009A0AF3"/>
    <w:rsid w:val="009A1A66"/>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5D03"/>
    <w:rsid w:val="009B5F69"/>
    <w:rsid w:val="009B6E5C"/>
    <w:rsid w:val="009B70A3"/>
    <w:rsid w:val="009B73A2"/>
    <w:rsid w:val="009C19E9"/>
    <w:rsid w:val="009C2148"/>
    <w:rsid w:val="009C427D"/>
    <w:rsid w:val="009C4B6F"/>
    <w:rsid w:val="009C710F"/>
    <w:rsid w:val="009C74C0"/>
    <w:rsid w:val="009D0363"/>
    <w:rsid w:val="009D0CD3"/>
    <w:rsid w:val="009D13CA"/>
    <w:rsid w:val="009D1AE4"/>
    <w:rsid w:val="009D1B11"/>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6E3"/>
    <w:rsid w:val="009E2AA6"/>
    <w:rsid w:val="009E2AE6"/>
    <w:rsid w:val="009E3C02"/>
    <w:rsid w:val="009E3D1A"/>
    <w:rsid w:val="009E44ED"/>
    <w:rsid w:val="009E6405"/>
    <w:rsid w:val="009E6652"/>
    <w:rsid w:val="009E747C"/>
    <w:rsid w:val="009E79BE"/>
    <w:rsid w:val="009F07C1"/>
    <w:rsid w:val="009F10CA"/>
    <w:rsid w:val="009F1F82"/>
    <w:rsid w:val="009F2F08"/>
    <w:rsid w:val="009F4BBB"/>
    <w:rsid w:val="009F4C6A"/>
    <w:rsid w:val="009F5344"/>
    <w:rsid w:val="009F7E84"/>
    <w:rsid w:val="00A0078C"/>
    <w:rsid w:val="00A014B3"/>
    <w:rsid w:val="00A0150D"/>
    <w:rsid w:val="00A02490"/>
    <w:rsid w:val="00A03201"/>
    <w:rsid w:val="00A03B42"/>
    <w:rsid w:val="00A03F68"/>
    <w:rsid w:val="00A04EF4"/>
    <w:rsid w:val="00A051A7"/>
    <w:rsid w:val="00A05DE2"/>
    <w:rsid w:val="00A067FE"/>
    <w:rsid w:val="00A10F02"/>
    <w:rsid w:val="00A11888"/>
    <w:rsid w:val="00A11DB0"/>
    <w:rsid w:val="00A13112"/>
    <w:rsid w:val="00A1384A"/>
    <w:rsid w:val="00A14E25"/>
    <w:rsid w:val="00A15FB2"/>
    <w:rsid w:val="00A1670F"/>
    <w:rsid w:val="00A20084"/>
    <w:rsid w:val="00A204CA"/>
    <w:rsid w:val="00A207D2"/>
    <w:rsid w:val="00A21446"/>
    <w:rsid w:val="00A215F6"/>
    <w:rsid w:val="00A23966"/>
    <w:rsid w:val="00A23AC0"/>
    <w:rsid w:val="00A242F5"/>
    <w:rsid w:val="00A25A22"/>
    <w:rsid w:val="00A26593"/>
    <w:rsid w:val="00A26EE6"/>
    <w:rsid w:val="00A27310"/>
    <w:rsid w:val="00A300A0"/>
    <w:rsid w:val="00A30E3E"/>
    <w:rsid w:val="00A31AB2"/>
    <w:rsid w:val="00A31D17"/>
    <w:rsid w:val="00A32493"/>
    <w:rsid w:val="00A32BAB"/>
    <w:rsid w:val="00A32E13"/>
    <w:rsid w:val="00A3339E"/>
    <w:rsid w:val="00A33DCD"/>
    <w:rsid w:val="00A34086"/>
    <w:rsid w:val="00A34E26"/>
    <w:rsid w:val="00A35830"/>
    <w:rsid w:val="00A35D36"/>
    <w:rsid w:val="00A36439"/>
    <w:rsid w:val="00A41120"/>
    <w:rsid w:val="00A41164"/>
    <w:rsid w:val="00A41503"/>
    <w:rsid w:val="00A4184E"/>
    <w:rsid w:val="00A423AE"/>
    <w:rsid w:val="00A43919"/>
    <w:rsid w:val="00A43A2E"/>
    <w:rsid w:val="00A447D1"/>
    <w:rsid w:val="00A44AE9"/>
    <w:rsid w:val="00A45665"/>
    <w:rsid w:val="00A46ADA"/>
    <w:rsid w:val="00A4778B"/>
    <w:rsid w:val="00A47EB7"/>
    <w:rsid w:val="00A5155E"/>
    <w:rsid w:val="00A516F2"/>
    <w:rsid w:val="00A51EB2"/>
    <w:rsid w:val="00A52986"/>
    <w:rsid w:val="00A52CC6"/>
    <w:rsid w:val="00A53374"/>
    <w:rsid w:val="00A53724"/>
    <w:rsid w:val="00A540D2"/>
    <w:rsid w:val="00A54875"/>
    <w:rsid w:val="00A55549"/>
    <w:rsid w:val="00A556CD"/>
    <w:rsid w:val="00A56089"/>
    <w:rsid w:val="00A566A2"/>
    <w:rsid w:val="00A579C7"/>
    <w:rsid w:val="00A57FFA"/>
    <w:rsid w:val="00A60A82"/>
    <w:rsid w:val="00A612CF"/>
    <w:rsid w:val="00A6252E"/>
    <w:rsid w:val="00A62BFC"/>
    <w:rsid w:val="00A62CAD"/>
    <w:rsid w:val="00A630F2"/>
    <w:rsid w:val="00A63B62"/>
    <w:rsid w:val="00A6496B"/>
    <w:rsid w:val="00A649A9"/>
    <w:rsid w:val="00A65425"/>
    <w:rsid w:val="00A65C1F"/>
    <w:rsid w:val="00A66276"/>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25B"/>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2FD"/>
    <w:rsid w:val="00A9479C"/>
    <w:rsid w:val="00A954D8"/>
    <w:rsid w:val="00A95B60"/>
    <w:rsid w:val="00A9671C"/>
    <w:rsid w:val="00A96CA6"/>
    <w:rsid w:val="00A9769E"/>
    <w:rsid w:val="00A97749"/>
    <w:rsid w:val="00AA1553"/>
    <w:rsid w:val="00AA2C92"/>
    <w:rsid w:val="00AA3220"/>
    <w:rsid w:val="00AA358A"/>
    <w:rsid w:val="00AA38E9"/>
    <w:rsid w:val="00AA3FA1"/>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7A"/>
    <w:rsid w:val="00AC72C9"/>
    <w:rsid w:val="00AC7DC5"/>
    <w:rsid w:val="00AD0C68"/>
    <w:rsid w:val="00AD0F1D"/>
    <w:rsid w:val="00AD10F9"/>
    <w:rsid w:val="00AD1604"/>
    <w:rsid w:val="00AD2619"/>
    <w:rsid w:val="00AD34F2"/>
    <w:rsid w:val="00AD5427"/>
    <w:rsid w:val="00AD5B72"/>
    <w:rsid w:val="00AD7EB7"/>
    <w:rsid w:val="00AE00F4"/>
    <w:rsid w:val="00AE06A4"/>
    <w:rsid w:val="00AE095D"/>
    <w:rsid w:val="00AE1871"/>
    <w:rsid w:val="00AE1A9A"/>
    <w:rsid w:val="00AE262A"/>
    <w:rsid w:val="00AE26C0"/>
    <w:rsid w:val="00AE289A"/>
    <w:rsid w:val="00AE2D9D"/>
    <w:rsid w:val="00AE32B8"/>
    <w:rsid w:val="00AE35AC"/>
    <w:rsid w:val="00AE4A32"/>
    <w:rsid w:val="00AE518E"/>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3A9"/>
    <w:rsid w:val="00B14ADF"/>
    <w:rsid w:val="00B15449"/>
    <w:rsid w:val="00B154C9"/>
    <w:rsid w:val="00B15627"/>
    <w:rsid w:val="00B15ADA"/>
    <w:rsid w:val="00B1608D"/>
    <w:rsid w:val="00B1608F"/>
    <w:rsid w:val="00B21296"/>
    <w:rsid w:val="00B21FFD"/>
    <w:rsid w:val="00B22DBF"/>
    <w:rsid w:val="00B22EC6"/>
    <w:rsid w:val="00B2397F"/>
    <w:rsid w:val="00B2470F"/>
    <w:rsid w:val="00B25339"/>
    <w:rsid w:val="00B274B9"/>
    <w:rsid w:val="00B2755F"/>
    <w:rsid w:val="00B27EC4"/>
    <w:rsid w:val="00B30ADA"/>
    <w:rsid w:val="00B31D24"/>
    <w:rsid w:val="00B3285A"/>
    <w:rsid w:val="00B331AE"/>
    <w:rsid w:val="00B347FD"/>
    <w:rsid w:val="00B359B7"/>
    <w:rsid w:val="00B36BDD"/>
    <w:rsid w:val="00B40C67"/>
    <w:rsid w:val="00B42667"/>
    <w:rsid w:val="00B43F60"/>
    <w:rsid w:val="00B444B8"/>
    <w:rsid w:val="00B44F40"/>
    <w:rsid w:val="00B4746E"/>
    <w:rsid w:val="00B47CB2"/>
    <w:rsid w:val="00B47F91"/>
    <w:rsid w:val="00B47FD1"/>
    <w:rsid w:val="00B516BB"/>
    <w:rsid w:val="00B51B0A"/>
    <w:rsid w:val="00B5205D"/>
    <w:rsid w:val="00B52ECF"/>
    <w:rsid w:val="00B53261"/>
    <w:rsid w:val="00B54665"/>
    <w:rsid w:val="00B548D7"/>
    <w:rsid w:val="00B5518A"/>
    <w:rsid w:val="00B55EBD"/>
    <w:rsid w:val="00B6058A"/>
    <w:rsid w:val="00B611E7"/>
    <w:rsid w:val="00B61417"/>
    <w:rsid w:val="00B62989"/>
    <w:rsid w:val="00B62E80"/>
    <w:rsid w:val="00B633C3"/>
    <w:rsid w:val="00B63D6E"/>
    <w:rsid w:val="00B6406E"/>
    <w:rsid w:val="00B642B6"/>
    <w:rsid w:val="00B650FB"/>
    <w:rsid w:val="00B654A9"/>
    <w:rsid w:val="00B654B0"/>
    <w:rsid w:val="00B65E42"/>
    <w:rsid w:val="00B6646D"/>
    <w:rsid w:val="00B6699A"/>
    <w:rsid w:val="00B6737A"/>
    <w:rsid w:val="00B701A0"/>
    <w:rsid w:val="00B724EC"/>
    <w:rsid w:val="00B72CC9"/>
    <w:rsid w:val="00B73613"/>
    <w:rsid w:val="00B73D0C"/>
    <w:rsid w:val="00B73ED5"/>
    <w:rsid w:val="00B74842"/>
    <w:rsid w:val="00B751DC"/>
    <w:rsid w:val="00B761C5"/>
    <w:rsid w:val="00B768B0"/>
    <w:rsid w:val="00B76F24"/>
    <w:rsid w:val="00B76F75"/>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04D"/>
    <w:rsid w:val="00B93581"/>
    <w:rsid w:val="00B94E6D"/>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13E"/>
    <w:rsid w:val="00BA7B78"/>
    <w:rsid w:val="00BA7DC7"/>
    <w:rsid w:val="00BA7FDD"/>
    <w:rsid w:val="00BB1117"/>
    <w:rsid w:val="00BB1993"/>
    <w:rsid w:val="00BB1D64"/>
    <w:rsid w:val="00BB3954"/>
    <w:rsid w:val="00BB3E7C"/>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5D06"/>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3702"/>
    <w:rsid w:val="00BF4416"/>
    <w:rsid w:val="00BF449E"/>
    <w:rsid w:val="00BF46D7"/>
    <w:rsid w:val="00BF5561"/>
    <w:rsid w:val="00BF630D"/>
    <w:rsid w:val="00BF6672"/>
    <w:rsid w:val="00BF6EB6"/>
    <w:rsid w:val="00BF7DBE"/>
    <w:rsid w:val="00C01009"/>
    <w:rsid w:val="00C017F5"/>
    <w:rsid w:val="00C01F05"/>
    <w:rsid w:val="00C02B79"/>
    <w:rsid w:val="00C03D2D"/>
    <w:rsid w:val="00C042E6"/>
    <w:rsid w:val="00C043E0"/>
    <w:rsid w:val="00C050B9"/>
    <w:rsid w:val="00C05BDA"/>
    <w:rsid w:val="00C07871"/>
    <w:rsid w:val="00C07B22"/>
    <w:rsid w:val="00C07D96"/>
    <w:rsid w:val="00C10815"/>
    <w:rsid w:val="00C10DF1"/>
    <w:rsid w:val="00C11801"/>
    <w:rsid w:val="00C12B51"/>
    <w:rsid w:val="00C12CCC"/>
    <w:rsid w:val="00C13DC1"/>
    <w:rsid w:val="00C15264"/>
    <w:rsid w:val="00C15795"/>
    <w:rsid w:val="00C1616C"/>
    <w:rsid w:val="00C161AD"/>
    <w:rsid w:val="00C162C9"/>
    <w:rsid w:val="00C16357"/>
    <w:rsid w:val="00C163D4"/>
    <w:rsid w:val="00C164EF"/>
    <w:rsid w:val="00C16B58"/>
    <w:rsid w:val="00C16B91"/>
    <w:rsid w:val="00C17978"/>
    <w:rsid w:val="00C17BB3"/>
    <w:rsid w:val="00C2032B"/>
    <w:rsid w:val="00C208E2"/>
    <w:rsid w:val="00C20E9C"/>
    <w:rsid w:val="00C2218E"/>
    <w:rsid w:val="00C230AE"/>
    <w:rsid w:val="00C235C7"/>
    <w:rsid w:val="00C23FA7"/>
    <w:rsid w:val="00C24650"/>
    <w:rsid w:val="00C24E86"/>
    <w:rsid w:val="00C24FCF"/>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6FC"/>
    <w:rsid w:val="00C34F52"/>
    <w:rsid w:val="00C354F8"/>
    <w:rsid w:val="00C35F9D"/>
    <w:rsid w:val="00C36B9C"/>
    <w:rsid w:val="00C37FDE"/>
    <w:rsid w:val="00C4025B"/>
    <w:rsid w:val="00C407CA"/>
    <w:rsid w:val="00C41500"/>
    <w:rsid w:val="00C42782"/>
    <w:rsid w:val="00C4347D"/>
    <w:rsid w:val="00C43926"/>
    <w:rsid w:val="00C4443E"/>
    <w:rsid w:val="00C4501C"/>
    <w:rsid w:val="00C465BE"/>
    <w:rsid w:val="00C47373"/>
    <w:rsid w:val="00C47A66"/>
    <w:rsid w:val="00C47D2D"/>
    <w:rsid w:val="00C47F3D"/>
    <w:rsid w:val="00C50427"/>
    <w:rsid w:val="00C51B3E"/>
    <w:rsid w:val="00C51D27"/>
    <w:rsid w:val="00C53F17"/>
    <w:rsid w:val="00C54E61"/>
    <w:rsid w:val="00C54EE4"/>
    <w:rsid w:val="00C556FB"/>
    <w:rsid w:val="00C56946"/>
    <w:rsid w:val="00C56999"/>
    <w:rsid w:val="00C60EA8"/>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7E34"/>
    <w:rsid w:val="00C7087A"/>
    <w:rsid w:val="00C709E8"/>
    <w:rsid w:val="00C72837"/>
    <w:rsid w:val="00C74A7B"/>
    <w:rsid w:val="00C75D02"/>
    <w:rsid w:val="00C768BB"/>
    <w:rsid w:val="00C773BD"/>
    <w:rsid w:val="00C803F1"/>
    <w:rsid w:val="00C81361"/>
    <w:rsid w:val="00C8235D"/>
    <w:rsid w:val="00C8253A"/>
    <w:rsid w:val="00C832F9"/>
    <w:rsid w:val="00C8368A"/>
    <w:rsid w:val="00C83A13"/>
    <w:rsid w:val="00C8413A"/>
    <w:rsid w:val="00C844E3"/>
    <w:rsid w:val="00C85F11"/>
    <w:rsid w:val="00C9022A"/>
    <w:rsid w:val="00C903F3"/>
    <w:rsid w:val="00C9068C"/>
    <w:rsid w:val="00C91051"/>
    <w:rsid w:val="00C9285D"/>
    <w:rsid w:val="00C92967"/>
    <w:rsid w:val="00C9499A"/>
    <w:rsid w:val="00C951EB"/>
    <w:rsid w:val="00C95642"/>
    <w:rsid w:val="00C96398"/>
    <w:rsid w:val="00C97DD9"/>
    <w:rsid w:val="00C97EB4"/>
    <w:rsid w:val="00CA061E"/>
    <w:rsid w:val="00CA0C6F"/>
    <w:rsid w:val="00CA146C"/>
    <w:rsid w:val="00CA160C"/>
    <w:rsid w:val="00CA39A8"/>
    <w:rsid w:val="00CA3A67"/>
    <w:rsid w:val="00CA3D0C"/>
    <w:rsid w:val="00CA4CC4"/>
    <w:rsid w:val="00CA55A2"/>
    <w:rsid w:val="00CA6073"/>
    <w:rsid w:val="00CA60A1"/>
    <w:rsid w:val="00CA60FE"/>
    <w:rsid w:val="00CA654B"/>
    <w:rsid w:val="00CA742A"/>
    <w:rsid w:val="00CA7BB7"/>
    <w:rsid w:val="00CA7FB5"/>
    <w:rsid w:val="00CB160F"/>
    <w:rsid w:val="00CB1831"/>
    <w:rsid w:val="00CB192D"/>
    <w:rsid w:val="00CB20EE"/>
    <w:rsid w:val="00CB2163"/>
    <w:rsid w:val="00CB24EA"/>
    <w:rsid w:val="00CB474B"/>
    <w:rsid w:val="00CB59A0"/>
    <w:rsid w:val="00CB6655"/>
    <w:rsid w:val="00CB7161"/>
    <w:rsid w:val="00CB7177"/>
    <w:rsid w:val="00CC012E"/>
    <w:rsid w:val="00CC05BA"/>
    <w:rsid w:val="00CC13CE"/>
    <w:rsid w:val="00CC2E26"/>
    <w:rsid w:val="00CC365E"/>
    <w:rsid w:val="00CC5B7C"/>
    <w:rsid w:val="00CC6B18"/>
    <w:rsid w:val="00CD0243"/>
    <w:rsid w:val="00CD05D2"/>
    <w:rsid w:val="00CD175E"/>
    <w:rsid w:val="00CD1CFE"/>
    <w:rsid w:val="00CD25D1"/>
    <w:rsid w:val="00CD3BD9"/>
    <w:rsid w:val="00CD3E58"/>
    <w:rsid w:val="00CD4A61"/>
    <w:rsid w:val="00CD4C7B"/>
    <w:rsid w:val="00CD6301"/>
    <w:rsid w:val="00CD6310"/>
    <w:rsid w:val="00CD6435"/>
    <w:rsid w:val="00CD6C52"/>
    <w:rsid w:val="00CD7EAF"/>
    <w:rsid w:val="00CE054B"/>
    <w:rsid w:val="00CE1698"/>
    <w:rsid w:val="00CE3213"/>
    <w:rsid w:val="00CE35D9"/>
    <w:rsid w:val="00CE3BD1"/>
    <w:rsid w:val="00CE3E5A"/>
    <w:rsid w:val="00CE4183"/>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035A"/>
    <w:rsid w:val="00D02D8C"/>
    <w:rsid w:val="00D04103"/>
    <w:rsid w:val="00D048E7"/>
    <w:rsid w:val="00D04FCF"/>
    <w:rsid w:val="00D05C9E"/>
    <w:rsid w:val="00D069DA"/>
    <w:rsid w:val="00D06A5D"/>
    <w:rsid w:val="00D06DD0"/>
    <w:rsid w:val="00D10543"/>
    <w:rsid w:val="00D133BA"/>
    <w:rsid w:val="00D13DB0"/>
    <w:rsid w:val="00D147CF"/>
    <w:rsid w:val="00D17528"/>
    <w:rsid w:val="00D20104"/>
    <w:rsid w:val="00D20E7D"/>
    <w:rsid w:val="00D219D8"/>
    <w:rsid w:val="00D23786"/>
    <w:rsid w:val="00D23DA6"/>
    <w:rsid w:val="00D247B5"/>
    <w:rsid w:val="00D24CC5"/>
    <w:rsid w:val="00D24D27"/>
    <w:rsid w:val="00D269D7"/>
    <w:rsid w:val="00D26A9F"/>
    <w:rsid w:val="00D26AA2"/>
    <w:rsid w:val="00D27E3D"/>
    <w:rsid w:val="00D30C54"/>
    <w:rsid w:val="00D3258F"/>
    <w:rsid w:val="00D32FB7"/>
    <w:rsid w:val="00D33118"/>
    <w:rsid w:val="00D33729"/>
    <w:rsid w:val="00D34B1E"/>
    <w:rsid w:val="00D402F5"/>
    <w:rsid w:val="00D4120E"/>
    <w:rsid w:val="00D41585"/>
    <w:rsid w:val="00D42844"/>
    <w:rsid w:val="00D43109"/>
    <w:rsid w:val="00D436EC"/>
    <w:rsid w:val="00D43EBA"/>
    <w:rsid w:val="00D44328"/>
    <w:rsid w:val="00D443FE"/>
    <w:rsid w:val="00D4467F"/>
    <w:rsid w:val="00D450E9"/>
    <w:rsid w:val="00D50CB5"/>
    <w:rsid w:val="00D50FAB"/>
    <w:rsid w:val="00D518BD"/>
    <w:rsid w:val="00D543B4"/>
    <w:rsid w:val="00D548D7"/>
    <w:rsid w:val="00D54EF9"/>
    <w:rsid w:val="00D5646F"/>
    <w:rsid w:val="00D564D5"/>
    <w:rsid w:val="00D56E13"/>
    <w:rsid w:val="00D57B51"/>
    <w:rsid w:val="00D57D71"/>
    <w:rsid w:val="00D6208C"/>
    <w:rsid w:val="00D62E82"/>
    <w:rsid w:val="00D63BB4"/>
    <w:rsid w:val="00D64A86"/>
    <w:rsid w:val="00D64B2D"/>
    <w:rsid w:val="00D64FEA"/>
    <w:rsid w:val="00D65901"/>
    <w:rsid w:val="00D6602A"/>
    <w:rsid w:val="00D6633A"/>
    <w:rsid w:val="00D66F34"/>
    <w:rsid w:val="00D67096"/>
    <w:rsid w:val="00D679C7"/>
    <w:rsid w:val="00D70208"/>
    <w:rsid w:val="00D70DCE"/>
    <w:rsid w:val="00D738D6"/>
    <w:rsid w:val="00D742F4"/>
    <w:rsid w:val="00D74AB3"/>
    <w:rsid w:val="00D75638"/>
    <w:rsid w:val="00D76CCE"/>
    <w:rsid w:val="00D80795"/>
    <w:rsid w:val="00D8089E"/>
    <w:rsid w:val="00D80F5E"/>
    <w:rsid w:val="00D80FF9"/>
    <w:rsid w:val="00D81144"/>
    <w:rsid w:val="00D82418"/>
    <w:rsid w:val="00D825EB"/>
    <w:rsid w:val="00D828F2"/>
    <w:rsid w:val="00D8292C"/>
    <w:rsid w:val="00D836A5"/>
    <w:rsid w:val="00D840F9"/>
    <w:rsid w:val="00D85222"/>
    <w:rsid w:val="00D86206"/>
    <w:rsid w:val="00D8668E"/>
    <w:rsid w:val="00D8694E"/>
    <w:rsid w:val="00D870B2"/>
    <w:rsid w:val="00D875CC"/>
    <w:rsid w:val="00D87A08"/>
    <w:rsid w:val="00D87E00"/>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4533"/>
    <w:rsid w:val="00DA4CC8"/>
    <w:rsid w:val="00DA5616"/>
    <w:rsid w:val="00DA5BDC"/>
    <w:rsid w:val="00DA5CBB"/>
    <w:rsid w:val="00DA5F98"/>
    <w:rsid w:val="00DA7A03"/>
    <w:rsid w:val="00DB033E"/>
    <w:rsid w:val="00DB1818"/>
    <w:rsid w:val="00DB276F"/>
    <w:rsid w:val="00DB2B5D"/>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841"/>
    <w:rsid w:val="00DD1F65"/>
    <w:rsid w:val="00DD2B04"/>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325B"/>
    <w:rsid w:val="00DE3E14"/>
    <w:rsid w:val="00DE3FF4"/>
    <w:rsid w:val="00DE414E"/>
    <w:rsid w:val="00DE44B0"/>
    <w:rsid w:val="00DE4A98"/>
    <w:rsid w:val="00DE56A5"/>
    <w:rsid w:val="00DE59D8"/>
    <w:rsid w:val="00DE63F7"/>
    <w:rsid w:val="00DE6DD1"/>
    <w:rsid w:val="00DF0433"/>
    <w:rsid w:val="00DF08B7"/>
    <w:rsid w:val="00DF0C63"/>
    <w:rsid w:val="00DF0C8E"/>
    <w:rsid w:val="00DF2582"/>
    <w:rsid w:val="00DF2B7B"/>
    <w:rsid w:val="00DF5B0C"/>
    <w:rsid w:val="00E01445"/>
    <w:rsid w:val="00E023DE"/>
    <w:rsid w:val="00E0293D"/>
    <w:rsid w:val="00E02F6A"/>
    <w:rsid w:val="00E03198"/>
    <w:rsid w:val="00E0322F"/>
    <w:rsid w:val="00E03562"/>
    <w:rsid w:val="00E03A46"/>
    <w:rsid w:val="00E03F18"/>
    <w:rsid w:val="00E040A2"/>
    <w:rsid w:val="00E0415B"/>
    <w:rsid w:val="00E055C7"/>
    <w:rsid w:val="00E06135"/>
    <w:rsid w:val="00E062E3"/>
    <w:rsid w:val="00E074BA"/>
    <w:rsid w:val="00E074C7"/>
    <w:rsid w:val="00E112F1"/>
    <w:rsid w:val="00E113C0"/>
    <w:rsid w:val="00E11DAF"/>
    <w:rsid w:val="00E12543"/>
    <w:rsid w:val="00E12C7B"/>
    <w:rsid w:val="00E12E3E"/>
    <w:rsid w:val="00E13938"/>
    <w:rsid w:val="00E157BC"/>
    <w:rsid w:val="00E22243"/>
    <w:rsid w:val="00E23537"/>
    <w:rsid w:val="00E23ADB"/>
    <w:rsid w:val="00E24CE0"/>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4168"/>
    <w:rsid w:val="00E3460D"/>
    <w:rsid w:val="00E35793"/>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472EE"/>
    <w:rsid w:val="00E5008E"/>
    <w:rsid w:val="00E50281"/>
    <w:rsid w:val="00E50F6F"/>
    <w:rsid w:val="00E51DC4"/>
    <w:rsid w:val="00E5209F"/>
    <w:rsid w:val="00E528F3"/>
    <w:rsid w:val="00E539D7"/>
    <w:rsid w:val="00E53CCB"/>
    <w:rsid w:val="00E54361"/>
    <w:rsid w:val="00E546AB"/>
    <w:rsid w:val="00E55301"/>
    <w:rsid w:val="00E55D6D"/>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2B02"/>
    <w:rsid w:val="00E73610"/>
    <w:rsid w:val="00E73923"/>
    <w:rsid w:val="00E751E7"/>
    <w:rsid w:val="00E76317"/>
    <w:rsid w:val="00E76946"/>
    <w:rsid w:val="00E769AC"/>
    <w:rsid w:val="00E76F26"/>
    <w:rsid w:val="00E77645"/>
    <w:rsid w:val="00E77AE3"/>
    <w:rsid w:val="00E77E21"/>
    <w:rsid w:val="00E80AFB"/>
    <w:rsid w:val="00E810BF"/>
    <w:rsid w:val="00E81AC0"/>
    <w:rsid w:val="00E8337C"/>
    <w:rsid w:val="00E83697"/>
    <w:rsid w:val="00E83810"/>
    <w:rsid w:val="00E854D4"/>
    <w:rsid w:val="00E854EE"/>
    <w:rsid w:val="00E858CD"/>
    <w:rsid w:val="00E8608F"/>
    <w:rsid w:val="00E870A0"/>
    <w:rsid w:val="00E90A6D"/>
    <w:rsid w:val="00E91487"/>
    <w:rsid w:val="00E91DDC"/>
    <w:rsid w:val="00E91FD3"/>
    <w:rsid w:val="00E925C9"/>
    <w:rsid w:val="00E9307B"/>
    <w:rsid w:val="00E936A6"/>
    <w:rsid w:val="00E942A1"/>
    <w:rsid w:val="00E9444B"/>
    <w:rsid w:val="00E94C85"/>
    <w:rsid w:val="00E95F7D"/>
    <w:rsid w:val="00E96358"/>
    <w:rsid w:val="00EA0A82"/>
    <w:rsid w:val="00EA0AAF"/>
    <w:rsid w:val="00EA0B9B"/>
    <w:rsid w:val="00EA1745"/>
    <w:rsid w:val="00EA1D5A"/>
    <w:rsid w:val="00EA1DC3"/>
    <w:rsid w:val="00EA1ED6"/>
    <w:rsid w:val="00EA346E"/>
    <w:rsid w:val="00EA4F1D"/>
    <w:rsid w:val="00EA6CB4"/>
    <w:rsid w:val="00EB016B"/>
    <w:rsid w:val="00EB0940"/>
    <w:rsid w:val="00EB28EE"/>
    <w:rsid w:val="00EB2AF5"/>
    <w:rsid w:val="00EB2C98"/>
    <w:rsid w:val="00EB4566"/>
    <w:rsid w:val="00EB4E5D"/>
    <w:rsid w:val="00EB564C"/>
    <w:rsid w:val="00EB6A60"/>
    <w:rsid w:val="00EB7699"/>
    <w:rsid w:val="00EC0A52"/>
    <w:rsid w:val="00EC227D"/>
    <w:rsid w:val="00EC245B"/>
    <w:rsid w:val="00EC2DF5"/>
    <w:rsid w:val="00EC35ED"/>
    <w:rsid w:val="00EC39EB"/>
    <w:rsid w:val="00EC44C4"/>
    <w:rsid w:val="00EC464F"/>
    <w:rsid w:val="00EC4A25"/>
    <w:rsid w:val="00EC56F0"/>
    <w:rsid w:val="00EC5873"/>
    <w:rsid w:val="00EC5DC4"/>
    <w:rsid w:val="00EC6A06"/>
    <w:rsid w:val="00EC717A"/>
    <w:rsid w:val="00EC7892"/>
    <w:rsid w:val="00EC79D6"/>
    <w:rsid w:val="00ED0185"/>
    <w:rsid w:val="00ED09BF"/>
    <w:rsid w:val="00ED128B"/>
    <w:rsid w:val="00ED17EA"/>
    <w:rsid w:val="00ED1D93"/>
    <w:rsid w:val="00ED20B1"/>
    <w:rsid w:val="00ED2329"/>
    <w:rsid w:val="00ED33E0"/>
    <w:rsid w:val="00ED42B0"/>
    <w:rsid w:val="00ED43A5"/>
    <w:rsid w:val="00ED5C3C"/>
    <w:rsid w:val="00ED5CCC"/>
    <w:rsid w:val="00ED5DEF"/>
    <w:rsid w:val="00ED71CC"/>
    <w:rsid w:val="00EE01B3"/>
    <w:rsid w:val="00EE0E6E"/>
    <w:rsid w:val="00EE13CF"/>
    <w:rsid w:val="00EE14FA"/>
    <w:rsid w:val="00EE1512"/>
    <w:rsid w:val="00EE217F"/>
    <w:rsid w:val="00EE4120"/>
    <w:rsid w:val="00EE44AD"/>
    <w:rsid w:val="00EE4B62"/>
    <w:rsid w:val="00EE4F4E"/>
    <w:rsid w:val="00EE5E1A"/>
    <w:rsid w:val="00EE7D61"/>
    <w:rsid w:val="00EF0219"/>
    <w:rsid w:val="00EF1E0A"/>
    <w:rsid w:val="00EF267F"/>
    <w:rsid w:val="00EF2F1F"/>
    <w:rsid w:val="00EF3F83"/>
    <w:rsid w:val="00EF4494"/>
    <w:rsid w:val="00EF4E32"/>
    <w:rsid w:val="00EF550E"/>
    <w:rsid w:val="00EF55C9"/>
    <w:rsid w:val="00EF5820"/>
    <w:rsid w:val="00F01076"/>
    <w:rsid w:val="00F017DF"/>
    <w:rsid w:val="00F025A2"/>
    <w:rsid w:val="00F04C08"/>
    <w:rsid w:val="00F04C45"/>
    <w:rsid w:val="00F05474"/>
    <w:rsid w:val="00F054BA"/>
    <w:rsid w:val="00F05D71"/>
    <w:rsid w:val="00F06BBB"/>
    <w:rsid w:val="00F06F0B"/>
    <w:rsid w:val="00F07388"/>
    <w:rsid w:val="00F07FD6"/>
    <w:rsid w:val="00F101C8"/>
    <w:rsid w:val="00F11316"/>
    <w:rsid w:val="00F116CA"/>
    <w:rsid w:val="00F11D6B"/>
    <w:rsid w:val="00F12B8B"/>
    <w:rsid w:val="00F13E18"/>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4EF0"/>
    <w:rsid w:val="00F37743"/>
    <w:rsid w:val="00F40310"/>
    <w:rsid w:val="00F40A48"/>
    <w:rsid w:val="00F42B86"/>
    <w:rsid w:val="00F44B2D"/>
    <w:rsid w:val="00F44FCE"/>
    <w:rsid w:val="00F4537F"/>
    <w:rsid w:val="00F45E86"/>
    <w:rsid w:val="00F47078"/>
    <w:rsid w:val="00F4720E"/>
    <w:rsid w:val="00F4731F"/>
    <w:rsid w:val="00F47EC4"/>
    <w:rsid w:val="00F50EF4"/>
    <w:rsid w:val="00F52C84"/>
    <w:rsid w:val="00F52DBE"/>
    <w:rsid w:val="00F53AAD"/>
    <w:rsid w:val="00F5490A"/>
    <w:rsid w:val="00F54A3D"/>
    <w:rsid w:val="00F54F7D"/>
    <w:rsid w:val="00F556B9"/>
    <w:rsid w:val="00F5657D"/>
    <w:rsid w:val="00F57BF9"/>
    <w:rsid w:val="00F60482"/>
    <w:rsid w:val="00F61CE2"/>
    <w:rsid w:val="00F61F5B"/>
    <w:rsid w:val="00F622DA"/>
    <w:rsid w:val="00F62304"/>
    <w:rsid w:val="00F62456"/>
    <w:rsid w:val="00F64C8F"/>
    <w:rsid w:val="00F653B8"/>
    <w:rsid w:val="00F6666B"/>
    <w:rsid w:val="00F6695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0F4"/>
    <w:rsid w:val="00F941A4"/>
    <w:rsid w:val="00F97D6E"/>
    <w:rsid w:val="00FA0274"/>
    <w:rsid w:val="00FA02D7"/>
    <w:rsid w:val="00FA0D44"/>
    <w:rsid w:val="00FA0E97"/>
    <w:rsid w:val="00FA1266"/>
    <w:rsid w:val="00FA1AA9"/>
    <w:rsid w:val="00FA1C5C"/>
    <w:rsid w:val="00FA2EA8"/>
    <w:rsid w:val="00FA3455"/>
    <w:rsid w:val="00FA42CD"/>
    <w:rsid w:val="00FA4BA7"/>
    <w:rsid w:val="00FA55F6"/>
    <w:rsid w:val="00FA61A7"/>
    <w:rsid w:val="00FA6B50"/>
    <w:rsid w:val="00FA7156"/>
    <w:rsid w:val="00FA7531"/>
    <w:rsid w:val="00FA760F"/>
    <w:rsid w:val="00FA7A0F"/>
    <w:rsid w:val="00FB0844"/>
    <w:rsid w:val="00FB1199"/>
    <w:rsid w:val="00FB11CA"/>
    <w:rsid w:val="00FB16A0"/>
    <w:rsid w:val="00FB1ACE"/>
    <w:rsid w:val="00FB1FDF"/>
    <w:rsid w:val="00FB3AEB"/>
    <w:rsid w:val="00FB4507"/>
    <w:rsid w:val="00FB46CA"/>
    <w:rsid w:val="00FB69F2"/>
    <w:rsid w:val="00FB6F3C"/>
    <w:rsid w:val="00FB79B5"/>
    <w:rsid w:val="00FC0B77"/>
    <w:rsid w:val="00FC1192"/>
    <w:rsid w:val="00FC11D2"/>
    <w:rsid w:val="00FC2E31"/>
    <w:rsid w:val="00FC40D3"/>
    <w:rsid w:val="00FC465D"/>
    <w:rsid w:val="00FC5133"/>
    <w:rsid w:val="00FC547A"/>
    <w:rsid w:val="00FC772D"/>
    <w:rsid w:val="00FC77D8"/>
    <w:rsid w:val="00FD031F"/>
    <w:rsid w:val="00FD03E5"/>
    <w:rsid w:val="00FD1FA7"/>
    <w:rsid w:val="00FD2CBF"/>
    <w:rsid w:val="00FD34A3"/>
    <w:rsid w:val="00FD428F"/>
    <w:rsid w:val="00FD4C4F"/>
    <w:rsid w:val="00FD4EDD"/>
    <w:rsid w:val="00FD6057"/>
    <w:rsid w:val="00FD706D"/>
    <w:rsid w:val="00FE0DB2"/>
    <w:rsid w:val="00FE1DEE"/>
    <w:rsid w:val="00FE2BAC"/>
    <w:rsid w:val="00FE33D3"/>
    <w:rsid w:val="00FE55FB"/>
    <w:rsid w:val="00FE5909"/>
    <w:rsid w:val="00FE6FAB"/>
    <w:rsid w:val="00FF05DE"/>
    <w:rsid w:val="00FF0BC3"/>
    <w:rsid w:val="00FF1845"/>
    <w:rsid w:val="00FF2549"/>
    <w:rsid w:val="00FF3120"/>
    <w:rsid w:val="00FF3826"/>
    <w:rsid w:val="00FF3C83"/>
    <w:rsid w:val="00FF4802"/>
    <w:rsid w:val="00FF48A3"/>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qFormat/>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 w:type="character" w:customStyle="1" w:styleId="Heading2Char">
    <w:name w:val="Heading 2 Char"/>
    <w:basedOn w:val="DefaultParagraphFont"/>
    <w:link w:val="Heading2"/>
    <w:qFormat/>
    <w:rsid w:val="005A469C"/>
    <w:rPr>
      <w:rFonts w:ascii="Arial" w:hAnsi="Arial"/>
      <w:sz w:val="32"/>
      <w:lang w:val="en-GB"/>
    </w:rPr>
  </w:style>
  <w:style w:type="character" w:customStyle="1" w:styleId="Heading4Char">
    <w:name w:val="Heading 4 Char"/>
    <w:link w:val="Heading4"/>
    <w:qFormat/>
    <w:rsid w:val="00755AB7"/>
    <w:rPr>
      <w:rFonts w:ascii="Arial" w:hAnsi="Arial"/>
      <w:sz w:val="24"/>
      <w:lang w:val="en-GB"/>
    </w:rPr>
  </w:style>
  <w:style w:type="character" w:customStyle="1" w:styleId="Heading3Char">
    <w:name w:val="Heading 3 Char"/>
    <w:link w:val="Heading3"/>
    <w:qFormat/>
    <w:rsid w:val="00755AB7"/>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ghampel\AppData\Local\Temp\2d0da964-9c05-4515-8888-0fd517f058cd_RAN3_124_agenda_20240524_eom.zip.8cd\Inbox\R3-243860.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11</Pages>
  <Words>4217</Words>
  <Characters>24043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28204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Qualcomm</cp:lastModifiedBy>
  <cp:revision>2</cp:revision>
  <dcterms:created xsi:type="dcterms:W3CDTF">2024-08-08T20:50:00Z</dcterms:created>
  <dcterms:modified xsi:type="dcterms:W3CDTF">2024-08-08T20:50:00Z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